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03E1A" w14:textId="14A2FF73" w:rsidR="006A6C59" w:rsidRPr="00CA679A" w:rsidRDefault="00CA679A">
      <w:pPr>
        <w:pStyle w:val="Header"/>
        <w:tabs>
          <w:tab w:val="right" w:pos="10440"/>
          <w:tab w:val="right" w:pos="13323"/>
        </w:tabs>
        <w:rPr>
          <w:rFonts w:cs="Arial"/>
          <w:sz w:val="24"/>
          <w:szCs w:val="24"/>
          <w:lang w:eastAsia="zh-CN"/>
        </w:rPr>
      </w:pPr>
      <w:bookmarkStart w:id="0" w:name="_Hlt450039480"/>
      <w:bookmarkStart w:id="1" w:name="_Hlt450066087"/>
      <w:bookmarkStart w:id="2" w:name="_Hlt450066085"/>
      <w:bookmarkStart w:id="3" w:name="_Hlt448930105"/>
      <w:bookmarkStart w:id="4" w:name="_Hlt450051172"/>
      <w:bookmarkStart w:id="5" w:name="_Hlt449016246"/>
      <w:bookmarkStart w:id="6" w:name="_Ref465244136"/>
      <w:bookmarkEnd w:id="0"/>
      <w:bookmarkEnd w:id="1"/>
      <w:bookmarkEnd w:id="2"/>
      <w:bookmarkEnd w:id="3"/>
      <w:bookmarkEnd w:id="4"/>
      <w:bookmarkEnd w:id="5"/>
      <w:r>
        <w:rPr>
          <w:rFonts w:cs="Arial"/>
          <w:sz w:val="24"/>
          <w:szCs w:val="24"/>
        </w:rPr>
        <w:t>3GPP TSG-RAN WG4 Meeting #</w:t>
      </w:r>
      <w:r>
        <w:rPr>
          <w:rFonts w:cs="Arial"/>
          <w:sz w:val="24"/>
          <w:szCs w:val="24"/>
          <w:lang w:eastAsia="zh-CN"/>
        </w:rPr>
        <w:t>92</w:t>
      </w:r>
      <w:r>
        <w:rPr>
          <w:rFonts w:cs="Arial" w:hint="eastAsia"/>
          <w:sz w:val="24"/>
          <w:szCs w:val="24"/>
          <w:lang w:val="en-US" w:eastAsia="zh-CN"/>
        </w:rPr>
        <w:t>-bis</w:t>
      </w:r>
      <w:r>
        <w:rPr>
          <w:rFonts w:cs="Arial"/>
          <w:sz w:val="24"/>
          <w:szCs w:val="24"/>
        </w:rPr>
        <w:tab/>
      </w:r>
      <w:r w:rsidR="009A28AB" w:rsidRPr="009A28AB">
        <w:rPr>
          <w:rFonts w:cs="Arial"/>
          <w:sz w:val="24"/>
          <w:szCs w:val="24"/>
        </w:rPr>
        <w:t>R4-1913011</w:t>
      </w:r>
      <w:ins w:id="7" w:author="Zander, Olof" w:date="2019-10-17T06:55:00Z">
        <w:r w:rsidR="001814DE" w:rsidRPr="00E71FF4" w:rsidDel="00E71FF4">
          <w:rPr>
            <w:rFonts w:cs="Arial"/>
            <w:sz w:val="24"/>
            <w:szCs w:val="24"/>
          </w:rPr>
          <w:t xml:space="preserve"> </w:t>
        </w:r>
      </w:ins>
    </w:p>
    <w:p w14:paraId="634B53F8" w14:textId="77777777" w:rsidR="006A6C59" w:rsidRDefault="00CA679A">
      <w:pPr>
        <w:pStyle w:val="Header"/>
        <w:tabs>
          <w:tab w:val="right" w:pos="9781"/>
          <w:tab w:val="right" w:pos="13323"/>
        </w:tabs>
        <w:outlineLvl w:val="0"/>
        <w:rPr>
          <w:sz w:val="24"/>
          <w:szCs w:val="24"/>
          <w:lang w:eastAsia="zh-CN"/>
        </w:rPr>
      </w:pPr>
      <w:r>
        <w:rPr>
          <w:rFonts w:hint="eastAsia"/>
          <w:sz w:val="24"/>
          <w:szCs w:val="24"/>
          <w:lang w:val="en-US" w:eastAsia="zh-CN"/>
        </w:rPr>
        <w:t>Chongqing</w:t>
      </w:r>
      <w:r>
        <w:rPr>
          <w:rFonts w:hint="eastAsia"/>
          <w:sz w:val="24"/>
          <w:szCs w:val="24"/>
          <w:lang w:eastAsia="zh-CN"/>
        </w:rPr>
        <w:t xml:space="preserve">, </w:t>
      </w:r>
      <w:r>
        <w:rPr>
          <w:rFonts w:hint="eastAsia"/>
          <w:sz w:val="24"/>
          <w:szCs w:val="24"/>
          <w:lang w:val="en-US" w:eastAsia="zh-CN"/>
        </w:rPr>
        <w:t>China</w:t>
      </w:r>
      <w:r>
        <w:rPr>
          <w:sz w:val="24"/>
          <w:szCs w:val="24"/>
          <w:lang w:eastAsia="zh-CN"/>
        </w:rPr>
        <w:t xml:space="preserve">, </w:t>
      </w:r>
      <w:r>
        <w:rPr>
          <w:rFonts w:hint="eastAsia"/>
          <w:sz w:val="24"/>
          <w:szCs w:val="24"/>
          <w:lang w:val="en-US" w:eastAsia="zh-CN"/>
        </w:rPr>
        <w:t>14</w:t>
      </w:r>
      <w:proofErr w:type="spellStart"/>
      <w:r>
        <w:rPr>
          <w:sz w:val="24"/>
          <w:szCs w:val="24"/>
          <w:vertAlign w:val="superscript"/>
          <w:lang w:eastAsia="zh-CN"/>
        </w:rPr>
        <w:t>th</w:t>
      </w:r>
      <w:proofErr w:type="spellEnd"/>
      <w:r>
        <w:rPr>
          <w:sz w:val="24"/>
          <w:szCs w:val="24"/>
          <w:lang w:eastAsia="zh-CN"/>
        </w:rPr>
        <w:t>–</w:t>
      </w:r>
      <w:r>
        <w:rPr>
          <w:rFonts w:hint="eastAsia"/>
          <w:sz w:val="24"/>
          <w:szCs w:val="24"/>
          <w:lang w:eastAsia="zh-CN"/>
        </w:rPr>
        <w:t xml:space="preserve"> </w:t>
      </w:r>
      <w:r>
        <w:rPr>
          <w:rFonts w:hint="eastAsia"/>
          <w:sz w:val="24"/>
          <w:szCs w:val="24"/>
          <w:lang w:val="en-US" w:eastAsia="zh-CN"/>
        </w:rPr>
        <w:t>18</w:t>
      </w:r>
      <w:proofErr w:type="spellStart"/>
      <w:r>
        <w:rPr>
          <w:sz w:val="24"/>
          <w:szCs w:val="24"/>
          <w:vertAlign w:val="superscript"/>
          <w:lang w:eastAsia="zh-CN"/>
        </w:rPr>
        <w:t>th</w:t>
      </w:r>
      <w:proofErr w:type="spellEnd"/>
      <w:r>
        <w:rPr>
          <w:sz w:val="24"/>
          <w:szCs w:val="24"/>
          <w:lang w:eastAsia="zh-CN"/>
        </w:rPr>
        <w:t xml:space="preserve"> </w:t>
      </w:r>
      <w:proofErr w:type="gramStart"/>
      <w:r>
        <w:rPr>
          <w:rFonts w:hint="eastAsia"/>
          <w:sz w:val="24"/>
          <w:szCs w:val="24"/>
          <w:lang w:val="en-US" w:eastAsia="zh-CN"/>
        </w:rPr>
        <w:t>Oct</w:t>
      </w:r>
      <w:r>
        <w:rPr>
          <w:sz w:val="24"/>
          <w:szCs w:val="24"/>
          <w:lang w:eastAsia="zh-CN"/>
        </w:rPr>
        <w:t>,</w:t>
      </w:r>
      <w:proofErr w:type="gramEnd"/>
      <w:r>
        <w:rPr>
          <w:sz w:val="24"/>
          <w:szCs w:val="24"/>
          <w:lang w:eastAsia="zh-CN"/>
        </w:rPr>
        <w:t xml:space="preserve"> 2019</w:t>
      </w:r>
    </w:p>
    <w:p w14:paraId="5BE139EB" w14:textId="77777777" w:rsidR="006A6C59" w:rsidRDefault="006A6C59">
      <w:pPr>
        <w:tabs>
          <w:tab w:val="left" w:pos="1985"/>
        </w:tabs>
        <w:jc w:val="both"/>
        <w:rPr>
          <w:rFonts w:ascii="Arial" w:hAnsi="Arial" w:cs="Arial"/>
          <w:b/>
          <w:sz w:val="10"/>
          <w:szCs w:val="10"/>
        </w:rPr>
      </w:pPr>
    </w:p>
    <w:p w14:paraId="6A77CAA1" w14:textId="08EFE68D" w:rsidR="006A6C59" w:rsidRPr="00AB41A1" w:rsidRDefault="00CA679A">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sidR="00AB41A1">
        <w:rPr>
          <w:rFonts w:ascii="Arial" w:hAnsi="Arial" w:cs="Arial"/>
          <w:sz w:val="22"/>
          <w:szCs w:val="22"/>
          <w:lang w:eastAsia="zh-CN"/>
        </w:rPr>
        <w:t>SONY</w:t>
      </w:r>
      <w:r w:rsidR="007E4023">
        <w:rPr>
          <w:rFonts w:ascii="Arial" w:hAnsi="Arial" w:cs="Arial"/>
          <w:sz w:val="22"/>
          <w:szCs w:val="22"/>
          <w:lang w:eastAsia="zh-CN"/>
        </w:rPr>
        <w:t>, Ericsson</w:t>
      </w:r>
    </w:p>
    <w:p w14:paraId="10A56FA9" w14:textId="15B3F8CC" w:rsidR="006A6C59" w:rsidRPr="00AB41A1" w:rsidRDefault="00CA679A">
      <w:pPr>
        <w:tabs>
          <w:tab w:val="left" w:pos="1985"/>
        </w:tabs>
        <w:jc w:val="both"/>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Cs/>
          <w:sz w:val="22"/>
          <w:szCs w:val="22"/>
          <w:lang w:val="en-US" w:eastAsia="zh-CN"/>
        </w:rPr>
        <w:t xml:space="preserve">TP to TR 38.820 </w:t>
      </w:r>
      <w:r w:rsidR="00AB41A1" w:rsidRPr="00AB41A1">
        <w:rPr>
          <w:rFonts w:ascii="Arial" w:hAnsi="Arial" w:cs="Arial"/>
          <w:bCs/>
          <w:sz w:val="22"/>
          <w:szCs w:val="22"/>
          <w:lang w:val="en-US" w:eastAsia="zh-CN"/>
        </w:rPr>
        <w:t>updated on UE front end technology</w:t>
      </w:r>
    </w:p>
    <w:p w14:paraId="35B972D3" w14:textId="68341B65" w:rsidR="006A6C59" w:rsidRPr="00AB41A1" w:rsidRDefault="00CA679A">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ascii="Arial" w:hAnsi="Arial" w:cs="Arial" w:hint="eastAsia"/>
          <w:bCs/>
          <w:color w:val="000000"/>
          <w:sz w:val="22"/>
          <w:szCs w:val="22"/>
          <w:lang w:val="en-US" w:eastAsia="zh-CN"/>
        </w:rPr>
        <w:t>10.4.</w:t>
      </w:r>
      <w:r w:rsidR="00AB41A1">
        <w:rPr>
          <w:rFonts w:ascii="Arial" w:hAnsi="Arial" w:cs="Arial"/>
          <w:bCs/>
          <w:color w:val="000000"/>
          <w:sz w:val="22"/>
          <w:szCs w:val="22"/>
          <w:lang w:eastAsia="zh-CN"/>
        </w:rPr>
        <w:t>7</w:t>
      </w:r>
    </w:p>
    <w:p w14:paraId="2676C69F" w14:textId="77777777" w:rsidR="006A6C59" w:rsidRDefault="00CA679A">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hint="eastAsia"/>
          <w:bCs/>
          <w:sz w:val="22"/>
          <w:szCs w:val="22"/>
          <w:lang w:val="en-US" w:eastAsia="zh-CN"/>
        </w:rPr>
        <w:t>Approval</w:t>
      </w:r>
    </w:p>
    <w:p w14:paraId="35AE7D8E" w14:textId="77777777" w:rsidR="006A6C59" w:rsidRDefault="00CA679A">
      <w:pPr>
        <w:pStyle w:val="Heading1"/>
      </w:pPr>
      <w:r>
        <w:t>Introduction</w:t>
      </w:r>
      <w:bookmarkEnd w:id="6"/>
    </w:p>
    <w:p w14:paraId="0213887B" w14:textId="2037BFB0" w:rsidR="006A6C59" w:rsidRDefault="00CA679A">
      <w:pPr>
        <w:rPr>
          <w:lang w:val="en-US" w:eastAsia="zh-CN"/>
        </w:rPr>
      </w:pPr>
      <w:bookmarkStart w:id="8" w:name="OLE_LINK2"/>
      <w:r>
        <w:rPr>
          <w:rFonts w:hint="eastAsia"/>
          <w:lang w:val="en-US" w:eastAsia="zh-CN"/>
        </w:rPr>
        <w:t xml:space="preserve">The </w:t>
      </w:r>
      <w:r w:rsidR="00BC5628">
        <w:rPr>
          <w:lang w:eastAsia="zh-CN"/>
        </w:rPr>
        <w:t xml:space="preserve">UE RF front end </w:t>
      </w:r>
      <w:r w:rsidR="00AB41A1">
        <w:rPr>
          <w:lang w:eastAsia="zh-CN"/>
        </w:rPr>
        <w:t>component</w:t>
      </w:r>
      <w:r w:rsidR="00BC5628">
        <w:rPr>
          <w:lang w:eastAsia="zh-CN"/>
        </w:rPr>
        <w:t xml:space="preserve"> performance has been discussed in </w:t>
      </w:r>
      <w:r>
        <w:rPr>
          <w:rFonts w:hint="eastAsia"/>
          <w:lang w:val="en-US" w:eastAsia="zh-CN"/>
        </w:rPr>
        <w:t>[1]. It is proposed the following text to be captured in the TR 38.820</w:t>
      </w:r>
    </w:p>
    <w:bookmarkEnd w:id="8"/>
    <w:p w14:paraId="42678CA2" w14:textId="77777777" w:rsidR="006A6C59" w:rsidRDefault="00CA679A">
      <w:pPr>
        <w:pStyle w:val="Heading1"/>
        <w:rPr>
          <w:lang w:val="en-US" w:eastAsia="zh-CN"/>
        </w:rPr>
      </w:pPr>
      <w:r>
        <w:rPr>
          <w:lang w:eastAsia="zh-CN"/>
        </w:rPr>
        <w:t>Discussion</w:t>
      </w:r>
    </w:p>
    <w:p w14:paraId="198AF44E" w14:textId="5C2E06F5" w:rsidR="006A6C59" w:rsidRPr="00AB41A1" w:rsidRDefault="00BC5628">
      <w:pPr>
        <w:spacing w:beforeLines="50" w:before="120"/>
        <w:rPr>
          <w:lang w:eastAsia="zh-CN"/>
        </w:rPr>
      </w:pPr>
      <w:r>
        <w:rPr>
          <w:lang w:eastAsia="zh-CN"/>
        </w:rPr>
        <w:t xml:space="preserve">Part of the UE front end </w:t>
      </w:r>
      <w:r w:rsidR="00AB41A1">
        <w:rPr>
          <w:lang w:eastAsia="zh-CN"/>
        </w:rPr>
        <w:t>technology</w:t>
      </w:r>
      <w:r>
        <w:rPr>
          <w:lang w:eastAsia="zh-CN"/>
        </w:rPr>
        <w:t xml:space="preserve"> performances have been </w:t>
      </w:r>
      <w:r w:rsidR="00AB41A1">
        <w:rPr>
          <w:lang w:eastAsia="zh-CN"/>
        </w:rPr>
        <w:t>captured</w:t>
      </w:r>
      <w:r>
        <w:rPr>
          <w:lang w:eastAsia="zh-CN"/>
        </w:rPr>
        <w:t xml:space="preserve"> in 38.820. However, </w:t>
      </w:r>
      <w:r w:rsidR="00AB41A1">
        <w:rPr>
          <w:lang w:eastAsia="zh-CN"/>
        </w:rPr>
        <w:t xml:space="preserve">the NF of LNA and performance of switch are missing. We provide the data of </w:t>
      </w:r>
      <w:r w:rsidR="00AB41A1" w:rsidRPr="009A0314">
        <w:rPr>
          <w:lang w:val="en-CA"/>
        </w:rPr>
        <w:t>III-V</w:t>
      </w:r>
      <w:r w:rsidR="00AB41A1">
        <w:t xml:space="preserve"> based components performance into TR 38.820. </w:t>
      </w:r>
    </w:p>
    <w:p w14:paraId="02CB0977" w14:textId="77777777" w:rsidR="006A6C59" w:rsidRDefault="00CA679A">
      <w:pPr>
        <w:pStyle w:val="Heading1"/>
        <w:rPr>
          <w:rFonts w:cs="Arial"/>
          <w:lang w:eastAsia="zh-CN"/>
        </w:rPr>
      </w:pPr>
      <w:r>
        <w:rPr>
          <w:rFonts w:cs="Arial"/>
          <w:lang w:eastAsia="zh-CN"/>
        </w:rPr>
        <w:t>Conclusion</w:t>
      </w:r>
    </w:p>
    <w:p w14:paraId="4236C564" w14:textId="77777777" w:rsidR="006A6C59" w:rsidRDefault="00CA679A">
      <w:pPr>
        <w:spacing w:beforeLines="50" w:before="120"/>
        <w:jc w:val="both"/>
        <w:rPr>
          <w:b/>
          <w:bCs/>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14:paraId="4A3F58C8" w14:textId="77777777" w:rsidR="006A6C59" w:rsidRDefault="00CA679A">
      <w:pPr>
        <w:pStyle w:val="Heading1"/>
        <w:numPr>
          <w:ilvl w:val="0"/>
          <w:numId w:val="0"/>
        </w:numPr>
        <w:tabs>
          <w:tab w:val="clear" w:pos="432"/>
        </w:tabs>
        <w:rPr>
          <w:rFonts w:cs="Arial"/>
          <w:lang w:eastAsia="zh-CN"/>
        </w:rPr>
      </w:pPr>
      <w:r>
        <w:rPr>
          <w:rFonts w:cs="Arial"/>
          <w:lang w:eastAsia="zh-CN"/>
        </w:rPr>
        <w:t>References</w:t>
      </w:r>
    </w:p>
    <w:p w14:paraId="7B3DDE20" w14:textId="2D7CCD11" w:rsidR="006A6C59" w:rsidRDefault="00742DF8">
      <w:pPr>
        <w:pStyle w:val="a"/>
        <w:rPr>
          <w:lang w:val="en-US" w:eastAsia="zh-CN"/>
        </w:rPr>
      </w:pPr>
      <w:r w:rsidRPr="00742DF8">
        <w:rPr>
          <w:lang w:val="en-US" w:eastAsia="zh-CN"/>
        </w:rPr>
        <w:t>R4-1912313</w:t>
      </w:r>
      <w:r w:rsidR="00CA679A">
        <w:rPr>
          <w:rFonts w:hint="eastAsia"/>
          <w:lang w:val="en-US" w:eastAsia="zh-CN"/>
        </w:rPr>
        <w:t xml:space="preserve"> </w:t>
      </w:r>
      <w:r w:rsidR="00A26EB4" w:rsidRPr="00DA3D58">
        <w:rPr>
          <w:rFonts w:ascii="Arial" w:hAnsi="Arial" w:cs="Arial"/>
        </w:rPr>
        <w:t>Views on front-end components for 7</w:t>
      </w:r>
      <w:r w:rsidR="00A26EB4">
        <w:rPr>
          <w:rFonts w:ascii="Arial" w:hAnsi="Arial" w:cs="Arial"/>
        </w:rPr>
        <w:t xml:space="preserve"> </w:t>
      </w:r>
      <w:r w:rsidR="00A26EB4">
        <w:t>–</w:t>
      </w:r>
      <w:r w:rsidR="00A26EB4">
        <w:rPr>
          <w:rFonts w:ascii="Arial" w:hAnsi="Arial" w:cs="Arial"/>
        </w:rPr>
        <w:t xml:space="preserve"> </w:t>
      </w:r>
      <w:r w:rsidR="00A26EB4" w:rsidRPr="00DA3D58">
        <w:rPr>
          <w:rFonts w:ascii="Arial" w:hAnsi="Arial" w:cs="Arial"/>
        </w:rPr>
        <w:t xml:space="preserve">24 GHz </w:t>
      </w:r>
      <w:r w:rsidR="00A26EB4">
        <w:rPr>
          <w:rFonts w:ascii="Arial" w:hAnsi="Arial" w:cs="Arial"/>
        </w:rPr>
        <w:t>f</w:t>
      </w:r>
      <w:r w:rsidR="00A26EB4" w:rsidRPr="00DA3D58">
        <w:rPr>
          <w:rFonts w:ascii="Arial" w:hAnsi="Arial" w:cs="Arial"/>
        </w:rPr>
        <w:t>requency range for handheld mobile devices</w:t>
      </w:r>
      <w:r w:rsidR="00CA679A">
        <w:rPr>
          <w:rFonts w:hint="eastAsia"/>
          <w:lang w:val="en-US" w:eastAsia="zh-CN"/>
        </w:rPr>
        <w:t xml:space="preserve">, </w:t>
      </w:r>
      <w:r w:rsidR="00A26EB4">
        <w:rPr>
          <w:lang w:eastAsia="zh-CN"/>
        </w:rPr>
        <w:t>SONY</w:t>
      </w:r>
    </w:p>
    <w:p w14:paraId="0F7F59EE" w14:textId="77777777" w:rsidR="006A6C59" w:rsidRDefault="00CA679A">
      <w:pPr>
        <w:rPr>
          <w:lang w:val="en-US" w:eastAsia="zh-CN"/>
        </w:rPr>
      </w:pPr>
      <w:r>
        <w:rPr>
          <w:lang w:val="en-US" w:eastAsia="zh-CN"/>
        </w:rPr>
        <w:br w:type="page"/>
      </w:r>
    </w:p>
    <w:p w14:paraId="23A9ACF2" w14:textId="77777777" w:rsidR="006A6C59" w:rsidRDefault="00CA679A">
      <w:pPr>
        <w:rPr>
          <w:b/>
          <w:color w:val="FF0000"/>
          <w:sz w:val="28"/>
          <w:szCs w:val="28"/>
        </w:rPr>
      </w:pPr>
      <w:r>
        <w:rPr>
          <w:b/>
          <w:color w:val="FF0000"/>
          <w:sz w:val="28"/>
          <w:szCs w:val="28"/>
        </w:rPr>
        <w:lastRenderedPageBreak/>
        <w:t>--------------Start of text proposal-------------</w:t>
      </w:r>
    </w:p>
    <w:p w14:paraId="73CAB70D" w14:textId="77777777" w:rsidR="00A26EB4" w:rsidRPr="009A0314" w:rsidRDefault="00A26EB4" w:rsidP="00A26EB4">
      <w:pPr>
        <w:pStyle w:val="Heading4"/>
        <w:numPr>
          <w:ilvl w:val="0"/>
          <w:numId w:val="0"/>
        </w:numPr>
        <w:ind w:left="864" w:hanging="864"/>
      </w:pPr>
      <w:bookmarkStart w:id="9" w:name="_Toc18925249"/>
      <w:r w:rsidRPr="009A0314">
        <w:t>6.3.1.3 RF front end technology</w:t>
      </w:r>
      <w:bookmarkEnd w:id="9"/>
    </w:p>
    <w:p w14:paraId="42DD6921" w14:textId="77777777" w:rsidR="00A26EB4" w:rsidRPr="009A0314" w:rsidRDefault="00A26EB4" w:rsidP="00A26EB4">
      <w:r w:rsidRPr="009A0314">
        <w:t xml:space="preserve">Current RF front-end technology used for &gt;3.3GHz TDD bands and Wi-Fi can be extended at least up to 12 GHz. </w:t>
      </w:r>
    </w:p>
    <w:p w14:paraId="4316F71F" w14:textId="77777777" w:rsidR="00A26EB4" w:rsidRPr="009A0314" w:rsidRDefault="00A26EB4" w:rsidP="00A26EB4">
      <w:r w:rsidRPr="009A0314">
        <w:t>GaAs or Si based power amplifier technologies used in FR1 for NR and Wi-Fi can support up to 1W peak power at reasonable gain thus enabling reasonable peak currents. Still, some antenna gain via UL MIMO would be preferable as it would lower the total power and higher EIRP are achieved.</w:t>
      </w:r>
    </w:p>
    <w:p w14:paraId="63133BD3" w14:textId="77777777" w:rsidR="00A26EB4" w:rsidRPr="009A0314" w:rsidRDefault="00A26EB4" w:rsidP="00A26EB4">
      <w:r w:rsidRPr="009A0314">
        <w:t>Technology used for LNA and switches are already suitable for both FR1 and FR2 with only more aggressive lithography used at higher frequencies, these can naturally support any approach within the 7.125 - 24.25 GHz range. Below 12 GHz it is feasible that a switch supporting branches for FR1 frequencies would support one branch up to 12 GHz.</w:t>
      </w:r>
    </w:p>
    <w:p w14:paraId="73EAE624" w14:textId="77777777" w:rsidR="00A26EB4" w:rsidRPr="009A0314" w:rsidRDefault="00A26EB4" w:rsidP="00A26EB4">
      <w:pPr>
        <w:rPr>
          <w:b/>
        </w:rPr>
      </w:pPr>
      <w:r w:rsidRPr="009A0314">
        <w:rPr>
          <w:b/>
        </w:rPr>
        <w:t>Active Technologies</w:t>
      </w:r>
    </w:p>
    <w:p w14:paraId="158BE0C7" w14:textId="77777777" w:rsidR="00A26EB4" w:rsidRPr="009A0314" w:rsidRDefault="00A26EB4" w:rsidP="00A26EB4">
      <w:r w:rsidRPr="009A0314">
        <w:t xml:space="preserve">SOI CMOS is currently the work horse for the switch and LNA RFFE functions in FR1 for both cellular and Wi-Fi systems. Especially since it associates good noise figure/Gain and good switch losses/isolation on the same die for the main antenna Tx/Rx modules </w:t>
      </w:r>
      <w:proofErr w:type="gramStart"/>
      <w:r w:rsidRPr="009A0314">
        <w:t>and also</w:t>
      </w:r>
      <w:proofErr w:type="gramEnd"/>
      <w:r w:rsidRPr="009A0314">
        <w:t xml:space="preserve"> for the diversity and MIMO antennas Rx modules. It should be noted that SOI CMOS is also used for PA / SWT / LNA / phase shifter functions in FR2 with superior performance compared to bulk CMOS. </w:t>
      </w:r>
      <w:proofErr w:type="gramStart"/>
      <w:r w:rsidRPr="009A0314">
        <w:t>So</w:t>
      </w:r>
      <w:proofErr w:type="gramEnd"/>
      <w:r w:rsidRPr="009A0314">
        <w:t xml:space="preserve"> the coverage of the LNA and switch functions in the 7.125-24.25 GHz range is only a matter of picking the right node. </w:t>
      </w:r>
    </w:p>
    <w:p w14:paraId="323AE2C6" w14:textId="77777777" w:rsidR="00A26EB4" w:rsidRPr="009A0314" w:rsidRDefault="00A26EB4" w:rsidP="00A26EB4">
      <w:r w:rsidRPr="009A0314">
        <w:t>In order to illustrate the options that can be picked from, Table 1 recapitulates the key figures of merit for LNA and switches versus nodes in SOI CMOS:</w:t>
      </w:r>
    </w:p>
    <w:p w14:paraId="181A8D6A" w14:textId="77777777" w:rsidR="00A26EB4" w:rsidRPr="009A0314" w:rsidRDefault="00A26EB4" w:rsidP="00A26EB4">
      <w:pPr>
        <w:pStyle w:val="B1"/>
        <w:numPr>
          <w:ilvl w:val="0"/>
          <w:numId w:val="9"/>
        </w:numPr>
        <w:spacing w:line="240" w:lineRule="auto"/>
      </w:pPr>
      <w:proofErr w:type="spellStart"/>
      <w:r w:rsidRPr="009A0314">
        <w:t>Fmax</w:t>
      </w:r>
      <w:proofErr w:type="spellEnd"/>
      <w:r w:rsidRPr="009A0314">
        <w:t xml:space="preserve"> in GHz provides a measure of the achievable power gain which is essential in LNA and PA designs. A ratio of 5 (and preferably &gt;10) between </w:t>
      </w:r>
      <w:proofErr w:type="spellStart"/>
      <w:r w:rsidRPr="009A0314">
        <w:t>Fmax</w:t>
      </w:r>
      <w:proofErr w:type="spellEnd"/>
      <w:r w:rsidRPr="009A0314">
        <w:t xml:space="preserve"> and the frequency of operation is desirable.</w:t>
      </w:r>
    </w:p>
    <w:p w14:paraId="4DAFD9EC" w14:textId="77777777" w:rsidR="00A26EB4" w:rsidRPr="009A0314" w:rsidRDefault="00A26EB4" w:rsidP="00A26EB4">
      <w:pPr>
        <w:pStyle w:val="B1"/>
        <w:numPr>
          <w:ilvl w:val="0"/>
          <w:numId w:val="9"/>
        </w:numPr>
        <w:spacing w:line="240" w:lineRule="auto"/>
      </w:pPr>
      <w:r w:rsidRPr="009A0314">
        <w:t>R</w:t>
      </w:r>
      <w:r w:rsidRPr="009A0314">
        <w:rPr>
          <w:vertAlign w:val="subscript"/>
        </w:rPr>
        <w:t>ON</w:t>
      </w:r>
      <w:r w:rsidRPr="009A0314">
        <w:t>*</w:t>
      </w:r>
      <w:proofErr w:type="spellStart"/>
      <w:r w:rsidRPr="009A0314">
        <w:t>C</w:t>
      </w:r>
      <w:r w:rsidRPr="009A0314">
        <w:rPr>
          <w:vertAlign w:val="subscript"/>
        </w:rPr>
        <w:t>Off</w:t>
      </w:r>
      <w:proofErr w:type="spellEnd"/>
      <w:r w:rsidRPr="009A0314">
        <w:t xml:space="preserve"> in fs is key for switch performance as R</w:t>
      </w:r>
      <w:r w:rsidRPr="009A0314">
        <w:rPr>
          <w:vertAlign w:val="subscript"/>
        </w:rPr>
        <w:t>ON</w:t>
      </w:r>
      <w:r w:rsidRPr="009A0314">
        <w:t xml:space="preserve"> dictates the losses in ON state and </w:t>
      </w:r>
      <w:proofErr w:type="spellStart"/>
      <w:r w:rsidRPr="009A0314">
        <w:t>C</w:t>
      </w:r>
      <w:r w:rsidRPr="009A0314">
        <w:rPr>
          <w:vertAlign w:val="subscript"/>
        </w:rPr>
        <w:t>Off</w:t>
      </w:r>
      <w:proofErr w:type="spellEnd"/>
      <w:r w:rsidRPr="009A0314">
        <w:rPr>
          <w:vertAlign w:val="subscript"/>
        </w:rPr>
        <w:t xml:space="preserve"> </w:t>
      </w:r>
      <w:r w:rsidRPr="009A0314">
        <w:t>the isolation in off state, the lower the value, the better and the higher frequency of operation can be targeted.</w:t>
      </w:r>
    </w:p>
    <w:p w14:paraId="6E481856" w14:textId="77777777" w:rsidR="00A26EB4" w:rsidRPr="009A0314" w:rsidRDefault="00A26EB4" w:rsidP="00A26EB4">
      <w:pPr>
        <w:pStyle w:val="B1"/>
        <w:numPr>
          <w:ilvl w:val="0"/>
          <w:numId w:val="9"/>
        </w:numPr>
        <w:spacing w:line="240" w:lineRule="auto"/>
      </w:pPr>
      <w:r w:rsidRPr="009A0314">
        <w:t xml:space="preserve">Transistor voltage is important to gage the output power capability for PAs and power handling for switches. In general, the voltage capability reduces with higher </w:t>
      </w:r>
      <w:proofErr w:type="spellStart"/>
      <w:r w:rsidRPr="009A0314">
        <w:t>Fmax</w:t>
      </w:r>
      <w:proofErr w:type="spellEnd"/>
      <w:r w:rsidRPr="009A0314">
        <w:t xml:space="preserve"> which is consistent with lower output power capability at higher frequencies of operation.</w:t>
      </w:r>
    </w:p>
    <w:p w14:paraId="5EDA80C5" w14:textId="77777777" w:rsidR="00A26EB4" w:rsidRPr="009A0314" w:rsidRDefault="00A26EB4" w:rsidP="00A26EB4">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7F8AE433" w14:textId="77777777" w:rsidR="00A26EB4" w:rsidRPr="009A0314" w:rsidRDefault="00A26EB4" w:rsidP="00A26EB4">
      <w:pPr>
        <w:pStyle w:val="TH"/>
      </w:pPr>
      <w:r w:rsidRPr="009A0314">
        <w:t>Table 6.3.1.3-1: Key figures of merit vs SOI CMOS node</w:t>
      </w:r>
    </w:p>
    <w:tbl>
      <w:tblPr>
        <w:tblW w:w="4935" w:type="dxa"/>
        <w:jc w:val="center"/>
        <w:tblLook w:val="04A0" w:firstRow="1" w:lastRow="0" w:firstColumn="1" w:lastColumn="0" w:noHBand="0" w:noVBand="1"/>
      </w:tblPr>
      <w:tblGrid>
        <w:gridCol w:w="1891"/>
        <w:gridCol w:w="571"/>
        <w:gridCol w:w="902"/>
        <w:gridCol w:w="801"/>
        <w:gridCol w:w="770"/>
      </w:tblGrid>
      <w:tr w:rsidR="00A26EB4" w:rsidRPr="009A0314" w14:paraId="283EA55A" w14:textId="77777777" w:rsidTr="00622882">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61622E" w14:textId="77777777" w:rsidR="00A26EB4" w:rsidRPr="009A0314" w:rsidRDefault="00A26EB4" w:rsidP="00622882">
            <w:pPr>
              <w:pStyle w:val="TAH"/>
            </w:pPr>
            <w:r w:rsidRPr="009A0314">
              <w:t>SOI CMOS data</w:t>
            </w:r>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490036AF" w14:textId="77777777" w:rsidR="00A26EB4" w:rsidRPr="009A0314" w:rsidRDefault="00A26EB4" w:rsidP="00622882">
            <w:pPr>
              <w:pStyle w:val="TAH"/>
            </w:pPr>
            <w:r w:rsidRPr="009A0314">
              <w:t>Gate lithography [nm]</w:t>
            </w:r>
          </w:p>
        </w:tc>
      </w:tr>
      <w:tr w:rsidR="00A26EB4" w:rsidRPr="009A0314" w14:paraId="461DA2BB" w14:textId="77777777" w:rsidTr="00622882">
        <w:trPr>
          <w:trHeight w:val="288"/>
          <w:jc w:val="center"/>
        </w:trPr>
        <w:tc>
          <w:tcPr>
            <w:tcW w:w="1891" w:type="dxa"/>
            <w:tcBorders>
              <w:top w:val="nil"/>
              <w:left w:val="single" w:sz="4" w:space="0" w:color="auto"/>
              <w:bottom w:val="nil"/>
              <w:right w:val="single" w:sz="4" w:space="0" w:color="auto"/>
            </w:tcBorders>
            <w:shd w:val="clear" w:color="auto" w:fill="auto"/>
            <w:noWrap/>
            <w:vAlign w:val="bottom"/>
            <w:hideMark/>
          </w:tcPr>
          <w:p w14:paraId="065A3601" w14:textId="77777777" w:rsidR="00A26EB4" w:rsidRPr="009A0314" w:rsidRDefault="00A26EB4" w:rsidP="00622882">
            <w:pPr>
              <w:pStyle w:val="TAC"/>
            </w:pPr>
            <w:r w:rsidRPr="009A0314">
              <w:t>Parameter</w:t>
            </w:r>
          </w:p>
        </w:tc>
        <w:tc>
          <w:tcPr>
            <w:tcW w:w="571" w:type="dxa"/>
            <w:tcBorders>
              <w:top w:val="nil"/>
              <w:left w:val="nil"/>
              <w:bottom w:val="nil"/>
              <w:right w:val="single" w:sz="4" w:space="0" w:color="auto"/>
            </w:tcBorders>
            <w:shd w:val="clear" w:color="auto" w:fill="auto"/>
            <w:noWrap/>
            <w:vAlign w:val="bottom"/>
            <w:hideMark/>
          </w:tcPr>
          <w:p w14:paraId="4DD682B4" w14:textId="77777777" w:rsidR="00A26EB4" w:rsidRPr="009A0314" w:rsidRDefault="00A26EB4" w:rsidP="00622882">
            <w:pPr>
              <w:pStyle w:val="TAC"/>
            </w:pPr>
            <w:r w:rsidRPr="009A0314">
              <w:t>180</w:t>
            </w:r>
          </w:p>
        </w:tc>
        <w:tc>
          <w:tcPr>
            <w:tcW w:w="902" w:type="dxa"/>
            <w:tcBorders>
              <w:top w:val="nil"/>
              <w:left w:val="nil"/>
              <w:bottom w:val="nil"/>
              <w:right w:val="single" w:sz="4" w:space="0" w:color="auto"/>
            </w:tcBorders>
            <w:shd w:val="clear" w:color="auto" w:fill="auto"/>
            <w:noWrap/>
            <w:vAlign w:val="bottom"/>
            <w:hideMark/>
          </w:tcPr>
          <w:p w14:paraId="39611207" w14:textId="77777777" w:rsidR="00A26EB4" w:rsidRPr="009A0314" w:rsidRDefault="00A26EB4" w:rsidP="00622882">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5BFD59D4" w14:textId="77777777" w:rsidR="00A26EB4" w:rsidRPr="009A0314" w:rsidRDefault="00A26EB4" w:rsidP="00622882">
            <w:pPr>
              <w:pStyle w:val="TAC"/>
            </w:pPr>
            <w:r w:rsidRPr="009A0314">
              <w:t>130/65</w:t>
            </w:r>
          </w:p>
        </w:tc>
        <w:tc>
          <w:tcPr>
            <w:tcW w:w="770" w:type="dxa"/>
            <w:tcBorders>
              <w:top w:val="nil"/>
              <w:left w:val="nil"/>
              <w:bottom w:val="nil"/>
              <w:right w:val="single" w:sz="4" w:space="0" w:color="auto"/>
            </w:tcBorders>
            <w:shd w:val="clear" w:color="auto" w:fill="auto"/>
            <w:noWrap/>
            <w:vAlign w:val="bottom"/>
            <w:hideMark/>
          </w:tcPr>
          <w:p w14:paraId="216BF834" w14:textId="77777777" w:rsidR="00A26EB4" w:rsidRPr="009A0314" w:rsidRDefault="00A26EB4" w:rsidP="00622882">
            <w:pPr>
              <w:pStyle w:val="TAC"/>
            </w:pPr>
            <w:r w:rsidRPr="009A0314">
              <w:t>45</w:t>
            </w:r>
          </w:p>
        </w:tc>
      </w:tr>
      <w:tr w:rsidR="00A26EB4" w:rsidRPr="009A0314" w14:paraId="70B19150" w14:textId="77777777" w:rsidTr="00622882">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8B07A" w14:textId="77777777" w:rsidR="00A26EB4" w:rsidRPr="009A0314" w:rsidRDefault="00A26EB4" w:rsidP="00622882">
            <w:pPr>
              <w:pStyle w:val="TAC"/>
            </w:pPr>
            <w:proofErr w:type="spellStart"/>
            <w:r w:rsidRPr="009A0314">
              <w:t>Fmax</w:t>
            </w:r>
            <w:proofErr w:type="spellEnd"/>
            <w:r w:rsidRPr="009A0314">
              <w:t xml:space="preserve"> [GHz]</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549742A3" w14:textId="77777777" w:rsidR="00A26EB4" w:rsidRPr="009A0314" w:rsidRDefault="00A26EB4" w:rsidP="00622882">
            <w:pPr>
              <w:pStyle w:val="TAC"/>
            </w:pPr>
            <w:r w:rsidRPr="009A0314">
              <w:t>150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49E44D0B" w14:textId="77777777" w:rsidR="00A26EB4" w:rsidRPr="009A0314" w:rsidRDefault="00A26EB4" w:rsidP="00622882">
            <w:pPr>
              <w:pStyle w:val="TAC"/>
            </w:pPr>
            <w:r w:rsidRPr="009A0314">
              <w:t>230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566C7311" w14:textId="77777777" w:rsidR="00A26EB4" w:rsidRPr="009A0314" w:rsidRDefault="00A26EB4" w:rsidP="00622882">
            <w:pPr>
              <w:pStyle w:val="TAC"/>
            </w:pPr>
            <w:r w:rsidRPr="009A0314">
              <w:t>250</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19872560" w14:textId="77777777" w:rsidR="00A26EB4" w:rsidRPr="009A0314" w:rsidRDefault="00A26EB4" w:rsidP="00622882">
            <w:pPr>
              <w:pStyle w:val="TAC"/>
            </w:pPr>
            <w:r w:rsidRPr="009A0314">
              <w:t>320</w:t>
            </w:r>
          </w:p>
        </w:tc>
      </w:tr>
      <w:tr w:rsidR="00A26EB4" w:rsidRPr="009A0314" w14:paraId="49D9DFE1"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6720A82A" w14:textId="77777777" w:rsidR="00A26EB4" w:rsidRPr="009A0314" w:rsidRDefault="00A26EB4" w:rsidP="00622882">
            <w:pPr>
              <w:pStyle w:val="TAC"/>
            </w:pPr>
            <w:r w:rsidRPr="009A0314">
              <w:t>Voltage [V]</w:t>
            </w:r>
          </w:p>
        </w:tc>
        <w:tc>
          <w:tcPr>
            <w:tcW w:w="571" w:type="dxa"/>
            <w:tcBorders>
              <w:top w:val="nil"/>
              <w:left w:val="nil"/>
              <w:bottom w:val="single" w:sz="4" w:space="0" w:color="auto"/>
              <w:right w:val="single" w:sz="4" w:space="0" w:color="auto"/>
            </w:tcBorders>
            <w:shd w:val="clear" w:color="auto" w:fill="auto"/>
            <w:noWrap/>
            <w:vAlign w:val="bottom"/>
            <w:hideMark/>
          </w:tcPr>
          <w:p w14:paraId="6AE04812" w14:textId="77777777" w:rsidR="00A26EB4" w:rsidRPr="009A0314" w:rsidRDefault="00A26EB4" w:rsidP="00622882">
            <w:pPr>
              <w:pStyle w:val="TAC"/>
            </w:pPr>
            <w:r w:rsidRPr="009A0314">
              <w:t>1.8</w:t>
            </w:r>
          </w:p>
        </w:tc>
        <w:tc>
          <w:tcPr>
            <w:tcW w:w="902" w:type="dxa"/>
            <w:tcBorders>
              <w:top w:val="nil"/>
              <w:left w:val="nil"/>
              <w:bottom w:val="single" w:sz="4" w:space="0" w:color="auto"/>
              <w:right w:val="single" w:sz="4" w:space="0" w:color="auto"/>
            </w:tcBorders>
            <w:shd w:val="clear" w:color="auto" w:fill="auto"/>
            <w:noWrap/>
            <w:vAlign w:val="bottom"/>
            <w:hideMark/>
          </w:tcPr>
          <w:p w14:paraId="3939BB33" w14:textId="77777777" w:rsidR="00A26EB4" w:rsidRPr="009A0314" w:rsidRDefault="00A26EB4" w:rsidP="00622882">
            <w:pPr>
              <w:pStyle w:val="TAC"/>
            </w:pPr>
            <w:r w:rsidRPr="009A0314">
              <w:t>1.8</w:t>
            </w:r>
          </w:p>
        </w:tc>
        <w:tc>
          <w:tcPr>
            <w:tcW w:w="801" w:type="dxa"/>
            <w:tcBorders>
              <w:top w:val="nil"/>
              <w:left w:val="nil"/>
              <w:bottom w:val="single" w:sz="4" w:space="0" w:color="auto"/>
              <w:right w:val="single" w:sz="4" w:space="0" w:color="auto"/>
            </w:tcBorders>
            <w:shd w:val="clear" w:color="auto" w:fill="auto"/>
            <w:noWrap/>
            <w:vAlign w:val="bottom"/>
            <w:hideMark/>
          </w:tcPr>
          <w:p w14:paraId="76CF534A" w14:textId="77777777" w:rsidR="00A26EB4" w:rsidRPr="009A0314" w:rsidRDefault="00A26EB4" w:rsidP="00622882">
            <w:pPr>
              <w:pStyle w:val="TAC"/>
            </w:pPr>
            <w:r w:rsidRPr="009A0314">
              <w:t>1.8</w:t>
            </w:r>
          </w:p>
        </w:tc>
        <w:tc>
          <w:tcPr>
            <w:tcW w:w="770" w:type="dxa"/>
            <w:tcBorders>
              <w:top w:val="nil"/>
              <w:left w:val="nil"/>
              <w:bottom w:val="single" w:sz="4" w:space="0" w:color="auto"/>
              <w:right w:val="single" w:sz="4" w:space="0" w:color="auto"/>
            </w:tcBorders>
            <w:shd w:val="clear" w:color="auto" w:fill="auto"/>
            <w:noWrap/>
            <w:vAlign w:val="bottom"/>
            <w:hideMark/>
          </w:tcPr>
          <w:p w14:paraId="0ABB2DD4" w14:textId="77777777" w:rsidR="00A26EB4" w:rsidRPr="009A0314" w:rsidRDefault="00A26EB4" w:rsidP="00622882">
            <w:pPr>
              <w:pStyle w:val="TAC"/>
            </w:pPr>
            <w:r w:rsidRPr="009A0314">
              <w:t>1.2</w:t>
            </w:r>
          </w:p>
        </w:tc>
      </w:tr>
      <w:tr w:rsidR="00A26EB4" w:rsidRPr="009A0314" w14:paraId="6A57DB13"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466E879D" w14:textId="77777777" w:rsidR="00A26EB4" w:rsidRPr="009A0314" w:rsidRDefault="00A26EB4" w:rsidP="00622882">
            <w:pPr>
              <w:pStyle w:val="TAC"/>
            </w:pPr>
            <w:r w:rsidRPr="009A0314">
              <w:t>Ron*</w:t>
            </w:r>
            <w:proofErr w:type="spellStart"/>
            <w:r w:rsidRPr="009A0314">
              <w:t>Coff</w:t>
            </w:r>
            <w:proofErr w:type="spellEnd"/>
            <w:r w:rsidRPr="009A0314">
              <w:t xml:space="preserve"> [fs]</w:t>
            </w:r>
          </w:p>
        </w:tc>
        <w:tc>
          <w:tcPr>
            <w:tcW w:w="571" w:type="dxa"/>
            <w:tcBorders>
              <w:top w:val="nil"/>
              <w:left w:val="nil"/>
              <w:bottom w:val="single" w:sz="4" w:space="0" w:color="auto"/>
              <w:right w:val="single" w:sz="4" w:space="0" w:color="auto"/>
            </w:tcBorders>
            <w:shd w:val="clear" w:color="auto" w:fill="auto"/>
            <w:noWrap/>
            <w:vAlign w:val="bottom"/>
          </w:tcPr>
          <w:p w14:paraId="195579D0" w14:textId="77777777" w:rsidR="00A26EB4" w:rsidRPr="009A0314" w:rsidRDefault="00A26EB4" w:rsidP="00622882">
            <w:pPr>
              <w:pStyle w:val="TAC"/>
            </w:pPr>
            <w:r w:rsidRPr="009A0314">
              <w:t>150</w:t>
            </w:r>
          </w:p>
        </w:tc>
        <w:tc>
          <w:tcPr>
            <w:tcW w:w="902" w:type="dxa"/>
            <w:tcBorders>
              <w:top w:val="nil"/>
              <w:left w:val="nil"/>
              <w:bottom w:val="single" w:sz="4" w:space="0" w:color="auto"/>
              <w:right w:val="single" w:sz="4" w:space="0" w:color="auto"/>
            </w:tcBorders>
            <w:shd w:val="clear" w:color="auto" w:fill="auto"/>
            <w:noWrap/>
            <w:vAlign w:val="bottom"/>
          </w:tcPr>
          <w:p w14:paraId="7F2EE9FD" w14:textId="77777777" w:rsidR="00A26EB4" w:rsidRPr="009A0314" w:rsidRDefault="00A26EB4" w:rsidP="00622882">
            <w:pPr>
              <w:pStyle w:val="TAC"/>
            </w:pPr>
            <w:r w:rsidRPr="009A0314">
              <w:t>120</w:t>
            </w:r>
          </w:p>
        </w:tc>
        <w:tc>
          <w:tcPr>
            <w:tcW w:w="801" w:type="dxa"/>
            <w:tcBorders>
              <w:top w:val="nil"/>
              <w:left w:val="nil"/>
              <w:bottom w:val="single" w:sz="4" w:space="0" w:color="auto"/>
              <w:right w:val="single" w:sz="4" w:space="0" w:color="auto"/>
            </w:tcBorders>
            <w:shd w:val="clear" w:color="auto" w:fill="auto"/>
            <w:noWrap/>
            <w:vAlign w:val="bottom"/>
          </w:tcPr>
          <w:p w14:paraId="45D38F6A" w14:textId="77777777" w:rsidR="00A26EB4" w:rsidRPr="009A0314" w:rsidRDefault="00A26EB4" w:rsidP="00622882">
            <w:pPr>
              <w:pStyle w:val="TAC"/>
            </w:pPr>
            <w:r w:rsidRPr="009A0314">
              <w:t>90</w:t>
            </w:r>
          </w:p>
        </w:tc>
        <w:tc>
          <w:tcPr>
            <w:tcW w:w="770" w:type="dxa"/>
            <w:tcBorders>
              <w:top w:val="nil"/>
              <w:left w:val="nil"/>
              <w:bottom w:val="single" w:sz="4" w:space="0" w:color="auto"/>
              <w:right w:val="single" w:sz="4" w:space="0" w:color="auto"/>
            </w:tcBorders>
            <w:shd w:val="clear" w:color="auto" w:fill="auto"/>
            <w:noWrap/>
            <w:vAlign w:val="bottom"/>
          </w:tcPr>
          <w:p w14:paraId="60319CC3" w14:textId="77777777" w:rsidR="00A26EB4" w:rsidRPr="009A0314" w:rsidRDefault="00A26EB4" w:rsidP="00622882">
            <w:pPr>
              <w:pStyle w:val="TAC"/>
            </w:pPr>
            <w:r w:rsidRPr="009A0314">
              <w:t>&lt;80</w:t>
            </w:r>
          </w:p>
        </w:tc>
      </w:tr>
      <w:tr w:rsidR="00A26EB4" w:rsidRPr="009A0314" w14:paraId="497081C7"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77C59DE" w14:textId="77777777" w:rsidR="00A26EB4" w:rsidRPr="009A0314" w:rsidRDefault="00A26EB4" w:rsidP="00622882">
            <w:pPr>
              <w:pStyle w:val="TAC"/>
            </w:pPr>
            <w:r w:rsidRPr="009A0314">
              <w:t>Gain@5 GHz [dB]</w:t>
            </w:r>
          </w:p>
        </w:tc>
        <w:tc>
          <w:tcPr>
            <w:tcW w:w="571" w:type="dxa"/>
            <w:tcBorders>
              <w:top w:val="nil"/>
              <w:left w:val="nil"/>
              <w:bottom w:val="single" w:sz="4" w:space="0" w:color="auto"/>
              <w:right w:val="single" w:sz="4" w:space="0" w:color="auto"/>
            </w:tcBorders>
            <w:shd w:val="clear" w:color="auto" w:fill="auto"/>
            <w:noWrap/>
            <w:vAlign w:val="bottom"/>
            <w:hideMark/>
          </w:tcPr>
          <w:p w14:paraId="08907E0E" w14:textId="77777777" w:rsidR="00A26EB4" w:rsidRPr="009A0314" w:rsidRDefault="00A26EB4" w:rsidP="00622882">
            <w:pPr>
              <w:pStyle w:val="TAC"/>
            </w:pPr>
            <w:r w:rsidRPr="009A0314">
              <w:t>25</w:t>
            </w:r>
          </w:p>
        </w:tc>
        <w:tc>
          <w:tcPr>
            <w:tcW w:w="902" w:type="dxa"/>
            <w:tcBorders>
              <w:top w:val="nil"/>
              <w:left w:val="nil"/>
              <w:bottom w:val="single" w:sz="4" w:space="0" w:color="auto"/>
              <w:right w:val="single" w:sz="4" w:space="0" w:color="auto"/>
            </w:tcBorders>
            <w:shd w:val="clear" w:color="auto" w:fill="auto"/>
            <w:noWrap/>
            <w:vAlign w:val="bottom"/>
            <w:hideMark/>
          </w:tcPr>
          <w:p w14:paraId="2A40A1D9" w14:textId="77777777" w:rsidR="00A26EB4" w:rsidRPr="009A0314" w:rsidRDefault="00A26EB4" w:rsidP="00622882">
            <w:pPr>
              <w:pStyle w:val="TAC"/>
            </w:pPr>
            <w:r w:rsidRPr="009A0314">
              <w:t>28</w:t>
            </w:r>
          </w:p>
        </w:tc>
        <w:tc>
          <w:tcPr>
            <w:tcW w:w="801" w:type="dxa"/>
            <w:tcBorders>
              <w:top w:val="nil"/>
              <w:left w:val="nil"/>
              <w:bottom w:val="single" w:sz="4" w:space="0" w:color="auto"/>
              <w:right w:val="single" w:sz="4" w:space="0" w:color="auto"/>
            </w:tcBorders>
            <w:shd w:val="clear" w:color="auto" w:fill="auto"/>
            <w:noWrap/>
            <w:vAlign w:val="bottom"/>
            <w:hideMark/>
          </w:tcPr>
          <w:p w14:paraId="0C8DD59B" w14:textId="77777777" w:rsidR="00A26EB4" w:rsidRPr="009A0314" w:rsidRDefault="00A26EB4" w:rsidP="00622882">
            <w:pPr>
              <w:pStyle w:val="TAC"/>
            </w:pPr>
            <w:r w:rsidRPr="009A0314">
              <w:t>&gt;30</w:t>
            </w:r>
          </w:p>
        </w:tc>
        <w:tc>
          <w:tcPr>
            <w:tcW w:w="770" w:type="dxa"/>
            <w:tcBorders>
              <w:top w:val="nil"/>
              <w:left w:val="nil"/>
              <w:bottom w:val="single" w:sz="4" w:space="0" w:color="auto"/>
              <w:right w:val="single" w:sz="4" w:space="0" w:color="auto"/>
            </w:tcBorders>
            <w:shd w:val="clear" w:color="auto" w:fill="auto"/>
            <w:noWrap/>
            <w:vAlign w:val="bottom"/>
            <w:hideMark/>
          </w:tcPr>
          <w:p w14:paraId="384851A2" w14:textId="77777777" w:rsidR="00A26EB4" w:rsidRPr="009A0314" w:rsidRDefault="00A26EB4" w:rsidP="00622882">
            <w:pPr>
              <w:pStyle w:val="TAC"/>
            </w:pPr>
            <w:r w:rsidRPr="009A0314">
              <w:t>&gt;30</w:t>
            </w:r>
          </w:p>
        </w:tc>
      </w:tr>
      <w:tr w:rsidR="00A26EB4" w:rsidRPr="009A0314" w14:paraId="089AF662"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7C2F8588" w14:textId="77777777" w:rsidR="00A26EB4" w:rsidRPr="009A0314" w:rsidRDefault="00A26EB4" w:rsidP="00622882">
            <w:pPr>
              <w:pStyle w:val="TAC"/>
            </w:pPr>
            <w:r w:rsidRPr="009A0314">
              <w:t>NFmin@5 GHz [dB]</w:t>
            </w:r>
          </w:p>
        </w:tc>
        <w:tc>
          <w:tcPr>
            <w:tcW w:w="571" w:type="dxa"/>
            <w:tcBorders>
              <w:top w:val="nil"/>
              <w:left w:val="nil"/>
              <w:bottom w:val="single" w:sz="4" w:space="0" w:color="auto"/>
              <w:right w:val="single" w:sz="4" w:space="0" w:color="auto"/>
            </w:tcBorders>
            <w:shd w:val="clear" w:color="auto" w:fill="auto"/>
            <w:noWrap/>
            <w:vAlign w:val="bottom"/>
            <w:hideMark/>
          </w:tcPr>
          <w:p w14:paraId="4622B53B" w14:textId="77777777" w:rsidR="00A26EB4" w:rsidRPr="009A0314" w:rsidRDefault="00A26EB4" w:rsidP="00622882">
            <w:pPr>
              <w:pStyle w:val="TAC"/>
            </w:pPr>
            <w:r w:rsidRPr="009A0314">
              <w:t>0.36</w:t>
            </w:r>
          </w:p>
        </w:tc>
        <w:tc>
          <w:tcPr>
            <w:tcW w:w="902" w:type="dxa"/>
            <w:tcBorders>
              <w:top w:val="nil"/>
              <w:left w:val="nil"/>
              <w:bottom w:val="single" w:sz="4" w:space="0" w:color="auto"/>
              <w:right w:val="single" w:sz="4" w:space="0" w:color="auto"/>
            </w:tcBorders>
            <w:shd w:val="clear" w:color="auto" w:fill="auto"/>
            <w:noWrap/>
            <w:vAlign w:val="bottom"/>
            <w:hideMark/>
          </w:tcPr>
          <w:p w14:paraId="3C8F77F8" w14:textId="77777777" w:rsidR="00A26EB4" w:rsidRPr="009A0314" w:rsidRDefault="00A26EB4" w:rsidP="00622882">
            <w:pPr>
              <w:pStyle w:val="TAC"/>
            </w:pPr>
            <w:r w:rsidRPr="009A0314">
              <w:t>0.3</w:t>
            </w:r>
          </w:p>
        </w:tc>
        <w:tc>
          <w:tcPr>
            <w:tcW w:w="801" w:type="dxa"/>
            <w:tcBorders>
              <w:top w:val="nil"/>
              <w:left w:val="nil"/>
              <w:bottom w:val="single" w:sz="4" w:space="0" w:color="auto"/>
              <w:right w:val="single" w:sz="4" w:space="0" w:color="auto"/>
            </w:tcBorders>
            <w:shd w:val="clear" w:color="auto" w:fill="auto"/>
            <w:noWrap/>
            <w:vAlign w:val="bottom"/>
            <w:hideMark/>
          </w:tcPr>
          <w:p w14:paraId="66FA2F45" w14:textId="77777777" w:rsidR="00A26EB4" w:rsidRPr="009A0314" w:rsidRDefault="00A26EB4" w:rsidP="00622882">
            <w:pPr>
              <w:pStyle w:val="TAC"/>
            </w:pPr>
            <w:r w:rsidRPr="009A0314">
              <w:t>0.25</w:t>
            </w:r>
          </w:p>
        </w:tc>
        <w:tc>
          <w:tcPr>
            <w:tcW w:w="770" w:type="dxa"/>
            <w:tcBorders>
              <w:top w:val="nil"/>
              <w:left w:val="nil"/>
              <w:bottom w:val="single" w:sz="4" w:space="0" w:color="auto"/>
              <w:right w:val="single" w:sz="4" w:space="0" w:color="auto"/>
            </w:tcBorders>
            <w:shd w:val="clear" w:color="auto" w:fill="auto"/>
            <w:noWrap/>
            <w:vAlign w:val="bottom"/>
            <w:hideMark/>
          </w:tcPr>
          <w:p w14:paraId="26F46387" w14:textId="77777777" w:rsidR="00A26EB4" w:rsidRPr="009A0314" w:rsidRDefault="00A26EB4" w:rsidP="00622882">
            <w:pPr>
              <w:pStyle w:val="TAC"/>
            </w:pPr>
            <w:r w:rsidRPr="009A0314">
              <w:t>&lt;0.25</w:t>
            </w:r>
          </w:p>
        </w:tc>
      </w:tr>
    </w:tbl>
    <w:p w14:paraId="477FAD0C" w14:textId="77777777" w:rsidR="006D2AC6" w:rsidRDefault="006D2AC6" w:rsidP="006D2AC6">
      <w:pPr>
        <w:spacing w:after="0"/>
        <w:rPr>
          <w:ins w:id="10" w:author="Zander, Olof" w:date="2019-10-17T09:09:00Z"/>
        </w:rPr>
      </w:pPr>
    </w:p>
    <w:p w14:paraId="233FECC4" w14:textId="5CBE76FC" w:rsidR="00B75EEF" w:rsidRPr="009A0314" w:rsidRDefault="006D2E6F" w:rsidP="00A26EB4">
      <w:ins w:id="11" w:author="Zander, Olof" w:date="2019-10-17T13:57:00Z">
        <w:r>
          <w:t xml:space="preserve">NOTE: </w:t>
        </w:r>
      </w:ins>
      <w:proofErr w:type="spellStart"/>
      <w:ins w:id="12" w:author="Zander, Olof" w:date="2019-10-17T08:58:00Z">
        <w:r w:rsidR="00B75EEF">
          <w:t>NFmin</w:t>
        </w:r>
        <w:proofErr w:type="spellEnd"/>
        <w:r w:rsidR="00B75EEF">
          <w:t xml:space="preserve"> above does not take to account the whole receiver chain including all possible losses and needed trade-offs.</w:t>
        </w:r>
      </w:ins>
    </w:p>
    <w:p w14:paraId="360404B3" w14:textId="77777777" w:rsidR="00A26EB4" w:rsidRPr="009A0314" w:rsidRDefault="00A26EB4" w:rsidP="00A26EB4">
      <w:proofErr w:type="spellStart"/>
      <w:r w:rsidRPr="009A0314">
        <w:t>BiCMOS</w:t>
      </w:r>
      <w:proofErr w:type="spellEnd"/>
      <w:r w:rsidRPr="009A0314">
        <w:t xml:space="preserve"> technology has also been used for Wi-Fi RF front-end in 5 GHz band especially because it has enabled compact single band TDD PA / switch / LNA Tx/Rx modules. The Bipolar device has a better output power capability than CMOS due to higher voltage handling for PAs (&gt;24 dBm) while the bulk CMOS device provides reasonable switches and LNAs can be implemented in either bipolar or CMOS depending on the linearity and NF trade-off.</w:t>
      </w:r>
    </w:p>
    <w:p w14:paraId="53351CD2" w14:textId="77777777" w:rsidR="00A26EB4" w:rsidRPr="009A0314" w:rsidRDefault="00A26EB4" w:rsidP="00A26EB4">
      <w:proofErr w:type="gramStart"/>
      <w:r w:rsidRPr="009A0314">
        <w:t>Similar to</w:t>
      </w:r>
      <w:proofErr w:type="gramEnd"/>
      <w:r w:rsidRPr="009A0314">
        <w:t xml:space="preserve"> SOI CMOS, Table 2 illustrates the key figure of merit for </w:t>
      </w:r>
      <w:proofErr w:type="spellStart"/>
      <w:r w:rsidRPr="009A0314">
        <w:t>BiCMOS</w:t>
      </w:r>
      <w:proofErr w:type="spellEnd"/>
      <w:r w:rsidRPr="009A0314">
        <w:t xml:space="preserve"> technologies for different nodes:</w:t>
      </w:r>
    </w:p>
    <w:p w14:paraId="379F7D4E" w14:textId="77777777" w:rsidR="00A26EB4" w:rsidRPr="009A0314" w:rsidRDefault="00A26EB4" w:rsidP="00A26EB4">
      <w:pPr>
        <w:pStyle w:val="B1"/>
        <w:numPr>
          <w:ilvl w:val="0"/>
          <w:numId w:val="9"/>
        </w:numPr>
        <w:spacing w:line="240" w:lineRule="auto"/>
      </w:pPr>
      <w:proofErr w:type="spellStart"/>
      <w:r w:rsidRPr="009A0314">
        <w:t>Fmax</w:t>
      </w:r>
      <w:proofErr w:type="spellEnd"/>
      <w:r w:rsidRPr="009A0314">
        <w:t>*BVCEO provides a measure of power capability and gain for PA designs. It is a combination of the two first parameters of the SOI CMOS table.</w:t>
      </w:r>
    </w:p>
    <w:p w14:paraId="7C96EB14" w14:textId="77777777" w:rsidR="00A26EB4" w:rsidRPr="009A0314" w:rsidRDefault="00A26EB4" w:rsidP="00A26EB4">
      <w:pPr>
        <w:pStyle w:val="B1"/>
        <w:numPr>
          <w:ilvl w:val="0"/>
          <w:numId w:val="9"/>
        </w:numPr>
        <w:spacing w:line="240" w:lineRule="auto"/>
      </w:pPr>
      <w:r w:rsidRPr="009A0314">
        <w:t>RON*</w:t>
      </w:r>
      <w:proofErr w:type="spellStart"/>
      <w:r w:rsidRPr="009A0314">
        <w:t>COff</w:t>
      </w:r>
      <w:proofErr w:type="spellEnd"/>
      <w:r w:rsidRPr="009A0314">
        <w:t xml:space="preserve"> in fs is key for switch performance as RON dictates the losses in ON state and </w:t>
      </w:r>
      <w:proofErr w:type="spellStart"/>
      <w:r w:rsidRPr="009A0314">
        <w:t>COff</w:t>
      </w:r>
      <w:proofErr w:type="spellEnd"/>
      <w:r w:rsidRPr="009A0314">
        <w:t xml:space="preserve"> the isolation in off state, the lower the value, the better and the higher frequency of operation can be targeted.</w:t>
      </w:r>
    </w:p>
    <w:p w14:paraId="44C564FD" w14:textId="77777777" w:rsidR="00A26EB4" w:rsidRPr="009A0314" w:rsidRDefault="00A26EB4" w:rsidP="00A26EB4">
      <w:pPr>
        <w:pStyle w:val="B1"/>
        <w:numPr>
          <w:ilvl w:val="0"/>
          <w:numId w:val="9"/>
        </w:numPr>
        <w:spacing w:line="240" w:lineRule="auto"/>
      </w:pPr>
      <w:r w:rsidRPr="009A0314">
        <w:lastRenderedPageBreak/>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63C0082A" w14:textId="77777777" w:rsidR="00A26EB4" w:rsidRPr="009A0314" w:rsidRDefault="00A26EB4" w:rsidP="00A26EB4">
      <w:pPr>
        <w:pStyle w:val="TH"/>
      </w:pPr>
      <w:r w:rsidRPr="009A0314">
        <w:t xml:space="preserve">Table 6.3.1.3-2: Key figures of merit vs </w:t>
      </w:r>
      <w:proofErr w:type="spellStart"/>
      <w:r w:rsidRPr="009A0314">
        <w:t>BiCMOS</w:t>
      </w:r>
      <w:proofErr w:type="spellEnd"/>
      <w:r w:rsidRPr="009A0314">
        <w:t xml:space="preserve"> node</w:t>
      </w:r>
    </w:p>
    <w:tbl>
      <w:tblPr>
        <w:tblW w:w="4886" w:type="dxa"/>
        <w:jc w:val="center"/>
        <w:tblLook w:val="04A0" w:firstRow="1" w:lastRow="0" w:firstColumn="1" w:lastColumn="0" w:noHBand="0" w:noVBand="1"/>
      </w:tblPr>
      <w:tblGrid>
        <w:gridCol w:w="1760"/>
        <w:gridCol w:w="521"/>
        <w:gridCol w:w="902"/>
        <w:gridCol w:w="902"/>
        <w:gridCol w:w="801"/>
      </w:tblGrid>
      <w:tr w:rsidR="00A26EB4" w:rsidRPr="009A0314" w14:paraId="40BA882D" w14:textId="77777777" w:rsidTr="00622882">
        <w:trPr>
          <w:trHeight w:val="288"/>
          <w:jc w:val="center"/>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60D52" w14:textId="77777777" w:rsidR="00A26EB4" w:rsidRPr="009A0314" w:rsidRDefault="00A26EB4" w:rsidP="00622882">
            <w:pPr>
              <w:pStyle w:val="TAH"/>
            </w:pPr>
            <w:proofErr w:type="spellStart"/>
            <w:r w:rsidRPr="009A0314">
              <w:t>BiCMOS</w:t>
            </w:r>
            <w:proofErr w:type="spellEnd"/>
            <w:r w:rsidRPr="009A0314">
              <w:t xml:space="preserve"> Data</w:t>
            </w:r>
          </w:p>
        </w:tc>
        <w:tc>
          <w:tcPr>
            <w:tcW w:w="3126" w:type="dxa"/>
            <w:gridSpan w:val="4"/>
            <w:tcBorders>
              <w:top w:val="single" w:sz="4" w:space="0" w:color="auto"/>
              <w:left w:val="nil"/>
              <w:bottom w:val="single" w:sz="4" w:space="0" w:color="auto"/>
              <w:right w:val="single" w:sz="4" w:space="0" w:color="auto"/>
            </w:tcBorders>
            <w:shd w:val="clear" w:color="auto" w:fill="auto"/>
            <w:noWrap/>
            <w:vAlign w:val="bottom"/>
            <w:hideMark/>
          </w:tcPr>
          <w:p w14:paraId="5839E95D" w14:textId="77777777" w:rsidR="00A26EB4" w:rsidRPr="009A0314" w:rsidRDefault="00A26EB4" w:rsidP="00622882">
            <w:pPr>
              <w:pStyle w:val="TAH"/>
            </w:pPr>
            <w:r w:rsidRPr="009A0314">
              <w:t>Gate lithography [nm]</w:t>
            </w:r>
          </w:p>
        </w:tc>
      </w:tr>
      <w:tr w:rsidR="00A26EB4" w:rsidRPr="009A0314" w14:paraId="63ADCA9D"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F06F5B2" w14:textId="77777777" w:rsidR="00A26EB4" w:rsidRPr="009A0314" w:rsidRDefault="00A26EB4" w:rsidP="00622882">
            <w:pPr>
              <w:pStyle w:val="TAC"/>
            </w:pPr>
            <w:r w:rsidRPr="009A0314">
              <w:t>Parameter</w:t>
            </w:r>
          </w:p>
        </w:tc>
        <w:tc>
          <w:tcPr>
            <w:tcW w:w="521" w:type="dxa"/>
            <w:tcBorders>
              <w:top w:val="nil"/>
              <w:left w:val="nil"/>
              <w:bottom w:val="nil"/>
              <w:right w:val="single" w:sz="4" w:space="0" w:color="auto"/>
            </w:tcBorders>
            <w:shd w:val="clear" w:color="auto" w:fill="auto"/>
            <w:noWrap/>
            <w:vAlign w:val="bottom"/>
            <w:hideMark/>
          </w:tcPr>
          <w:p w14:paraId="590C9537" w14:textId="77777777" w:rsidR="00A26EB4" w:rsidRPr="009A0314" w:rsidRDefault="00A26EB4" w:rsidP="00622882">
            <w:pPr>
              <w:pStyle w:val="TAC"/>
            </w:pPr>
            <w:r w:rsidRPr="009A0314">
              <w:t>350</w:t>
            </w:r>
          </w:p>
        </w:tc>
        <w:tc>
          <w:tcPr>
            <w:tcW w:w="902" w:type="dxa"/>
            <w:tcBorders>
              <w:top w:val="nil"/>
              <w:left w:val="nil"/>
              <w:bottom w:val="nil"/>
              <w:right w:val="single" w:sz="4" w:space="0" w:color="auto"/>
            </w:tcBorders>
            <w:shd w:val="clear" w:color="auto" w:fill="auto"/>
            <w:noWrap/>
            <w:vAlign w:val="bottom"/>
            <w:hideMark/>
          </w:tcPr>
          <w:p w14:paraId="52C539DE" w14:textId="77777777" w:rsidR="00A26EB4" w:rsidRPr="009A0314" w:rsidRDefault="00A26EB4" w:rsidP="00622882">
            <w:pPr>
              <w:pStyle w:val="TAC"/>
            </w:pPr>
            <w:r w:rsidRPr="009A0314">
              <w:t>350/250</w:t>
            </w:r>
          </w:p>
        </w:tc>
        <w:tc>
          <w:tcPr>
            <w:tcW w:w="902" w:type="dxa"/>
            <w:tcBorders>
              <w:top w:val="nil"/>
              <w:left w:val="nil"/>
              <w:bottom w:val="nil"/>
              <w:right w:val="single" w:sz="4" w:space="0" w:color="auto"/>
            </w:tcBorders>
            <w:shd w:val="clear" w:color="auto" w:fill="auto"/>
            <w:noWrap/>
            <w:vAlign w:val="bottom"/>
            <w:hideMark/>
          </w:tcPr>
          <w:p w14:paraId="7349E026" w14:textId="77777777" w:rsidR="00A26EB4" w:rsidRPr="009A0314" w:rsidRDefault="00A26EB4" w:rsidP="00622882">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7428FE39" w14:textId="77777777" w:rsidR="00A26EB4" w:rsidRPr="009A0314" w:rsidRDefault="00A26EB4" w:rsidP="00622882">
            <w:pPr>
              <w:pStyle w:val="TAC"/>
            </w:pPr>
            <w:r w:rsidRPr="009A0314">
              <w:t>130/65</w:t>
            </w:r>
          </w:p>
        </w:tc>
      </w:tr>
      <w:tr w:rsidR="00A26EB4" w:rsidRPr="009A0314" w14:paraId="3C2DF4EF"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D42D742" w14:textId="77777777" w:rsidR="00A26EB4" w:rsidRPr="009A0314" w:rsidRDefault="00A26EB4" w:rsidP="00622882">
            <w:pPr>
              <w:pStyle w:val="TAC"/>
            </w:pPr>
            <w:proofErr w:type="spellStart"/>
            <w:r w:rsidRPr="009A0314">
              <w:t>Fmax</w:t>
            </w:r>
            <w:proofErr w:type="spellEnd"/>
            <w:r w:rsidRPr="009A0314">
              <w:t>*</w:t>
            </w:r>
            <w:proofErr w:type="spellStart"/>
            <w:r w:rsidRPr="009A0314">
              <w:t>Bvceo</w:t>
            </w:r>
            <w:proofErr w:type="spellEnd"/>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2848B9DF" w14:textId="77777777" w:rsidR="00A26EB4" w:rsidRPr="009A0314" w:rsidRDefault="00A26EB4" w:rsidP="00622882">
            <w:pPr>
              <w:pStyle w:val="TAC"/>
            </w:pPr>
            <w:r w:rsidRPr="009A0314">
              <w:t>531</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090F7103" w14:textId="77777777" w:rsidR="00A26EB4" w:rsidRPr="009A0314" w:rsidRDefault="00A26EB4" w:rsidP="00622882">
            <w:pPr>
              <w:pStyle w:val="TAC"/>
            </w:pPr>
            <w:r w:rsidRPr="009A0314">
              <w:t>713</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306F4121" w14:textId="77777777" w:rsidR="00A26EB4" w:rsidRPr="009A0314" w:rsidRDefault="00A26EB4" w:rsidP="00622882">
            <w:pPr>
              <w:pStyle w:val="TAC"/>
            </w:pPr>
            <w:r w:rsidRPr="009A0314">
              <w:t>775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37225BF1" w14:textId="77777777" w:rsidR="00A26EB4" w:rsidRPr="009A0314" w:rsidRDefault="00A26EB4" w:rsidP="00622882">
            <w:pPr>
              <w:pStyle w:val="TAC"/>
            </w:pPr>
            <w:r w:rsidRPr="009A0314">
              <w:t>837</w:t>
            </w:r>
          </w:p>
        </w:tc>
      </w:tr>
      <w:tr w:rsidR="00A26EB4" w:rsidRPr="009A0314" w14:paraId="5BDD4DC8"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A1A3A22" w14:textId="77777777" w:rsidR="00A26EB4" w:rsidRPr="009A0314" w:rsidRDefault="00A26EB4" w:rsidP="00622882">
            <w:pPr>
              <w:pStyle w:val="TAC"/>
            </w:pPr>
            <w:r w:rsidRPr="009A0314">
              <w:t>Ron*</w:t>
            </w:r>
            <w:proofErr w:type="spellStart"/>
            <w:r w:rsidRPr="009A0314">
              <w:t>Coff</w:t>
            </w:r>
            <w:proofErr w:type="spellEnd"/>
            <w:r w:rsidRPr="009A0314">
              <w:t xml:space="preserve"> [fs]</w:t>
            </w:r>
          </w:p>
        </w:tc>
        <w:tc>
          <w:tcPr>
            <w:tcW w:w="521" w:type="dxa"/>
            <w:tcBorders>
              <w:top w:val="nil"/>
              <w:left w:val="nil"/>
              <w:bottom w:val="single" w:sz="4" w:space="0" w:color="auto"/>
              <w:right w:val="single" w:sz="4" w:space="0" w:color="auto"/>
            </w:tcBorders>
            <w:shd w:val="clear" w:color="auto" w:fill="auto"/>
            <w:noWrap/>
            <w:vAlign w:val="bottom"/>
            <w:hideMark/>
          </w:tcPr>
          <w:p w14:paraId="6B3504DD" w14:textId="77777777" w:rsidR="00A26EB4" w:rsidRPr="009A0314" w:rsidRDefault="00A26EB4" w:rsidP="00622882">
            <w:pPr>
              <w:pStyle w:val="TAC"/>
            </w:pPr>
            <w:r w:rsidRPr="009A0314">
              <w:t>540</w:t>
            </w:r>
          </w:p>
        </w:tc>
        <w:tc>
          <w:tcPr>
            <w:tcW w:w="902" w:type="dxa"/>
            <w:tcBorders>
              <w:top w:val="nil"/>
              <w:left w:val="nil"/>
              <w:bottom w:val="single" w:sz="4" w:space="0" w:color="auto"/>
              <w:right w:val="single" w:sz="4" w:space="0" w:color="auto"/>
            </w:tcBorders>
            <w:shd w:val="clear" w:color="auto" w:fill="auto"/>
            <w:noWrap/>
            <w:vAlign w:val="bottom"/>
            <w:hideMark/>
          </w:tcPr>
          <w:p w14:paraId="6C087C4E" w14:textId="77777777" w:rsidR="00A26EB4" w:rsidRPr="009A0314" w:rsidRDefault="00A26EB4" w:rsidP="00622882">
            <w:pPr>
              <w:pStyle w:val="TAC"/>
            </w:pPr>
            <w:r w:rsidRPr="009A0314">
              <w:t>385</w:t>
            </w:r>
          </w:p>
        </w:tc>
        <w:tc>
          <w:tcPr>
            <w:tcW w:w="902" w:type="dxa"/>
            <w:tcBorders>
              <w:top w:val="nil"/>
              <w:left w:val="nil"/>
              <w:bottom w:val="single" w:sz="4" w:space="0" w:color="auto"/>
              <w:right w:val="single" w:sz="4" w:space="0" w:color="auto"/>
            </w:tcBorders>
            <w:shd w:val="clear" w:color="auto" w:fill="auto"/>
            <w:noWrap/>
            <w:vAlign w:val="bottom"/>
            <w:hideMark/>
          </w:tcPr>
          <w:p w14:paraId="1C95BD71" w14:textId="77777777" w:rsidR="00A26EB4" w:rsidRPr="009A0314" w:rsidRDefault="00A26EB4" w:rsidP="00622882">
            <w:pPr>
              <w:pStyle w:val="TAC"/>
            </w:pPr>
            <w:r w:rsidRPr="009A0314">
              <w:t>385</w:t>
            </w:r>
          </w:p>
        </w:tc>
        <w:tc>
          <w:tcPr>
            <w:tcW w:w="801" w:type="dxa"/>
            <w:tcBorders>
              <w:top w:val="nil"/>
              <w:left w:val="nil"/>
              <w:bottom w:val="single" w:sz="4" w:space="0" w:color="auto"/>
              <w:right w:val="single" w:sz="4" w:space="0" w:color="auto"/>
            </w:tcBorders>
            <w:shd w:val="clear" w:color="auto" w:fill="auto"/>
            <w:noWrap/>
            <w:vAlign w:val="bottom"/>
            <w:hideMark/>
          </w:tcPr>
          <w:p w14:paraId="37914A54" w14:textId="77777777" w:rsidR="00A26EB4" w:rsidRPr="009A0314" w:rsidRDefault="00A26EB4" w:rsidP="00622882">
            <w:pPr>
              <w:pStyle w:val="TAC"/>
            </w:pPr>
            <w:r w:rsidRPr="009A0314">
              <w:t>250</w:t>
            </w:r>
          </w:p>
        </w:tc>
      </w:tr>
      <w:tr w:rsidR="00A26EB4" w:rsidRPr="009A0314" w14:paraId="70AF39B5"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53FDE69E" w14:textId="77777777" w:rsidR="00A26EB4" w:rsidRPr="009A0314" w:rsidRDefault="00A26EB4" w:rsidP="00622882">
            <w:pPr>
              <w:pStyle w:val="TAC"/>
            </w:pPr>
            <w:r w:rsidRPr="009A0314">
              <w:t>Gain@5GHz [dB]</w:t>
            </w:r>
          </w:p>
        </w:tc>
        <w:tc>
          <w:tcPr>
            <w:tcW w:w="521" w:type="dxa"/>
            <w:tcBorders>
              <w:top w:val="nil"/>
              <w:left w:val="nil"/>
              <w:bottom w:val="single" w:sz="4" w:space="0" w:color="auto"/>
              <w:right w:val="single" w:sz="4" w:space="0" w:color="auto"/>
            </w:tcBorders>
            <w:shd w:val="clear" w:color="auto" w:fill="auto"/>
            <w:noWrap/>
            <w:vAlign w:val="bottom"/>
            <w:hideMark/>
          </w:tcPr>
          <w:p w14:paraId="4E8529FE" w14:textId="77777777" w:rsidR="00A26EB4" w:rsidRPr="009A0314" w:rsidRDefault="00A26EB4" w:rsidP="00622882">
            <w:pPr>
              <w:pStyle w:val="TAC"/>
            </w:pPr>
            <w:r w:rsidRPr="009A0314">
              <w:t>13</w:t>
            </w:r>
          </w:p>
        </w:tc>
        <w:tc>
          <w:tcPr>
            <w:tcW w:w="902" w:type="dxa"/>
            <w:tcBorders>
              <w:top w:val="nil"/>
              <w:left w:val="nil"/>
              <w:bottom w:val="single" w:sz="4" w:space="0" w:color="auto"/>
              <w:right w:val="single" w:sz="4" w:space="0" w:color="auto"/>
            </w:tcBorders>
            <w:shd w:val="clear" w:color="auto" w:fill="auto"/>
            <w:noWrap/>
            <w:vAlign w:val="bottom"/>
            <w:hideMark/>
          </w:tcPr>
          <w:p w14:paraId="65A8D302" w14:textId="77777777" w:rsidR="00A26EB4" w:rsidRPr="009A0314" w:rsidRDefault="00A26EB4" w:rsidP="00622882">
            <w:pPr>
              <w:pStyle w:val="TAC"/>
            </w:pPr>
            <w:r w:rsidRPr="009A0314">
              <w:t>14</w:t>
            </w:r>
          </w:p>
        </w:tc>
        <w:tc>
          <w:tcPr>
            <w:tcW w:w="902" w:type="dxa"/>
            <w:tcBorders>
              <w:top w:val="nil"/>
              <w:left w:val="nil"/>
              <w:bottom w:val="single" w:sz="4" w:space="0" w:color="auto"/>
              <w:right w:val="single" w:sz="4" w:space="0" w:color="auto"/>
            </w:tcBorders>
            <w:shd w:val="clear" w:color="auto" w:fill="auto"/>
            <w:noWrap/>
            <w:vAlign w:val="bottom"/>
            <w:hideMark/>
          </w:tcPr>
          <w:p w14:paraId="18B3D67C" w14:textId="77777777" w:rsidR="00A26EB4" w:rsidRPr="009A0314" w:rsidRDefault="00A26EB4" w:rsidP="00622882">
            <w:pPr>
              <w:pStyle w:val="TAC"/>
            </w:pPr>
            <w:r w:rsidRPr="009A0314">
              <w:t>15</w:t>
            </w:r>
          </w:p>
        </w:tc>
        <w:tc>
          <w:tcPr>
            <w:tcW w:w="801" w:type="dxa"/>
            <w:tcBorders>
              <w:top w:val="nil"/>
              <w:left w:val="nil"/>
              <w:bottom w:val="single" w:sz="4" w:space="0" w:color="auto"/>
              <w:right w:val="single" w:sz="4" w:space="0" w:color="auto"/>
            </w:tcBorders>
            <w:shd w:val="clear" w:color="auto" w:fill="auto"/>
            <w:noWrap/>
            <w:vAlign w:val="bottom"/>
            <w:hideMark/>
          </w:tcPr>
          <w:p w14:paraId="463815F5" w14:textId="77777777" w:rsidR="00A26EB4" w:rsidRPr="009A0314" w:rsidRDefault="00A26EB4" w:rsidP="00622882">
            <w:pPr>
              <w:pStyle w:val="TAC"/>
            </w:pPr>
            <w:r w:rsidRPr="009A0314">
              <w:t>16</w:t>
            </w:r>
          </w:p>
        </w:tc>
      </w:tr>
      <w:tr w:rsidR="00A26EB4" w:rsidRPr="009A0314" w14:paraId="0CCCEDCD"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0D45CF91" w14:textId="77777777" w:rsidR="00A26EB4" w:rsidRPr="009A0314" w:rsidRDefault="00A26EB4" w:rsidP="00622882">
            <w:pPr>
              <w:pStyle w:val="TAC"/>
            </w:pPr>
            <w:r w:rsidRPr="009A0314">
              <w:t>NFmin@5GHz [dB]</w:t>
            </w:r>
          </w:p>
        </w:tc>
        <w:tc>
          <w:tcPr>
            <w:tcW w:w="521" w:type="dxa"/>
            <w:tcBorders>
              <w:top w:val="nil"/>
              <w:left w:val="nil"/>
              <w:bottom w:val="single" w:sz="4" w:space="0" w:color="auto"/>
              <w:right w:val="single" w:sz="4" w:space="0" w:color="auto"/>
            </w:tcBorders>
            <w:shd w:val="clear" w:color="auto" w:fill="auto"/>
            <w:noWrap/>
            <w:vAlign w:val="bottom"/>
            <w:hideMark/>
          </w:tcPr>
          <w:p w14:paraId="4A389610" w14:textId="77777777" w:rsidR="00A26EB4" w:rsidRPr="009A0314" w:rsidRDefault="00A26EB4" w:rsidP="00622882">
            <w:pPr>
              <w:pStyle w:val="TAC"/>
            </w:pPr>
            <w:r w:rsidRPr="009A0314">
              <w:t>0.9</w:t>
            </w:r>
          </w:p>
        </w:tc>
        <w:tc>
          <w:tcPr>
            <w:tcW w:w="902" w:type="dxa"/>
            <w:tcBorders>
              <w:top w:val="nil"/>
              <w:left w:val="nil"/>
              <w:bottom w:val="single" w:sz="4" w:space="0" w:color="auto"/>
              <w:right w:val="single" w:sz="4" w:space="0" w:color="auto"/>
            </w:tcBorders>
            <w:shd w:val="clear" w:color="auto" w:fill="auto"/>
            <w:noWrap/>
            <w:vAlign w:val="bottom"/>
            <w:hideMark/>
          </w:tcPr>
          <w:p w14:paraId="77E1B9FA" w14:textId="77777777" w:rsidR="00A26EB4" w:rsidRPr="009A0314" w:rsidRDefault="00A26EB4" w:rsidP="00622882">
            <w:pPr>
              <w:pStyle w:val="TAC"/>
            </w:pPr>
            <w:r w:rsidRPr="009A0314">
              <w:t>0.6</w:t>
            </w:r>
          </w:p>
        </w:tc>
        <w:tc>
          <w:tcPr>
            <w:tcW w:w="902" w:type="dxa"/>
            <w:tcBorders>
              <w:top w:val="nil"/>
              <w:left w:val="nil"/>
              <w:bottom w:val="single" w:sz="4" w:space="0" w:color="auto"/>
              <w:right w:val="single" w:sz="4" w:space="0" w:color="auto"/>
            </w:tcBorders>
            <w:shd w:val="clear" w:color="auto" w:fill="auto"/>
            <w:noWrap/>
            <w:vAlign w:val="bottom"/>
            <w:hideMark/>
          </w:tcPr>
          <w:p w14:paraId="29A8A7AE" w14:textId="77777777" w:rsidR="00A26EB4" w:rsidRPr="009A0314" w:rsidRDefault="00A26EB4" w:rsidP="00622882">
            <w:pPr>
              <w:pStyle w:val="TAC"/>
            </w:pPr>
            <w:r w:rsidRPr="009A0314">
              <w:t>0.5</w:t>
            </w:r>
          </w:p>
        </w:tc>
        <w:tc>
          <w:tcPr>
            <w:tcW w:w="801" w:type="dxa"/>
            <w:tcBorders>
              <w:top w:val="nil"/>
              <w:left w:val="nil"/>
              <w:bottom w:val="single" w:sz="4" w:space="0" w:color="auto"/>
              <w:right w:val="single" w:sz="4" w:space="0" w:color="auto"/>
            </w:tcBorders>
            <w:shd w:val="clear" w:color="auto" w:fill="auto"/>
            <w:noWrap/>
            <w:vAlign w:val="bottom"/>
            <w:hideMark/>
          </w:tcPr>
          <w:p w14:paraId="46357B6D" w14:textId="77777777" w:rsidR="00A26EB4" w:rsidRPr="009A0314" w:rsidRDefault="00A26EB4" w:rsidP="00622882">
            <w:pPr>
              <w:pStyle w:val="TAC"/>
            </w:pPr>
            <w:r w:rsidRPr="009A0314">
              <w:t>0.4</w:t>
            </w:r>
          </w:p>
        </w:tc>
      </w:tr>
    </w:tbl>
    <w:p w14:paraId="2CCB85D9" w14:textId="77777777" w:rsidR="00A26EB4" w:rsidRPr="009A0314" w:rsidRDefault="00A26EB4" w:rsidP="00A26EB4">
      <w:pPr>
        <w:spacing w:after="0"/>
        <w:jc w:val="center"/>
      </w:pPr>
    </w:p>
    <w:p w14:paraId="5C303331" w14:textId="409917A8" w:rsidR="004C0AF3" w:rsidRDefault="006D2E6F" w:rsidP="00A26EB4">
      <w:pPr>
        <w:rPr>
          <w:ins w:id="13" w:author="Zander, Olof" w:date="2019-10-17T08:59:00Z"/>
        </w:rPr>
      </w:pPr>
      <w:ins w:id="14" w:author="Zander, Olof" w:date="2019-10-17T13:58:00Z">
        <w:r>
          <w:t>Note:</w:t>
        </w:r>
      </w:ins>
      <w:ins w:id="15" w:author="Zander, Olof" w:date="2019-10-17T08:59:00Z">
        <w:r w:rsidR="004C0AF3">
          <w:t xml:space="preserve"> </w:t>
        </w:r>
        <w:proofErr w:type="spellStart"/>
        <w:r w:rsidR="004C0AF3">
          <w:t>NFmin</w:t>
        </w:r>
        <w:proofErr w:type="spellEnd"/>
        <w:r w:rsidR="004C0AF3">
          <w:t xml:space="preserve"> above does not take to account the whole receiver chain including all possible losses and needed trade-offs.</w:t>
        </w:r>
      </w:ins>
    </w:p>
    <w:p w14:paraId="16DAAE66" w14:textId="4976588F" w:rsidR="00A26EB4" w:rsidRPr="009A0314" w:rsidRDefault="00A26EB4" w:rsidP="00A26EB4">
      <w:r w:rsidRPr="009A0314">
        <w:t>Here again, multiple choices are available and for the 7-24 GHz range and 180/130nm nodes provides a good compromise for PA / switch / LNA function up to 12 GHz. Above this frequency, if lower PA power is acceptable, SOI CMOS offers a better overall compromise.</w:t>
      </w:r>
    </w:p>
    <w:p w14:paraId="5E614D5A" w14:textId="77777777" w:rsidR="00A26EB4" w:rsidRPr="009A0314" w:rsidRDefault="00A26EB4" w:rsidP="00A26EB4">
      <w:pPr>
        <w:rPr>
          <w:bCs/>
        </w:rPr>
      </w:pPr>
      <w:r w:rsidRPr="009A0314">
        <w:rPr>
          <w:bCs/>
        </w:rPr>
        <w:t xml:space="preserve">When uncompromised performance in terms of output power, bandwidth and efficiency is needed, III-V PAs, and at FR1 frequencies, GaAs HBTs are dominating in RF front-end modules. For low voltage (3-5V) applications, GaAs HBT perform well up to &gt;15 GHz and unless much higher voltage is available (12V), GaAs HBT is on par with </w:t>
      </w:r>
      <w:proofErr w:type="spellStart"/>
      <w:r w:rsidRPr="009A0314">
        <w:rPr>
          <w:bCs/>
        </w:rPr>
        <w:t>GaN</w:t>
      </w:r>
      <w:proofErr w:type="spellEnd"/>
      <w:r w:rsidRPr="009A0314">
        <w:rPr>
          <w:bCs/>
        </w:rPr>
        <w:t xml:space="preserve"> which targets higher power applications like small cells or infrastructure.</w:t>
      </w:r>
    </w:p>
    <w:p w14:paraId="55E16EC7" w14:textId="77777777" w:rsidR="00A26EB4" w:rsidRPr="009A0314" w:rsidRDefault="00A26EB4" w:rsidP="00A26EB4">
      <w:r w:rsidRPr="009A0314">
        <w:t xml:space="preserve">One way to compare the different technologies is to </w:t>
      </w:r>
      <w:proofErr w:type="gramStart"/>
      <w:r w:rsidRPr="009A0314">
        <w:t>look into</w:t>
      </w:r>
      <w:proofErr w:type="gramEnd"/>
      <w:r w:rsidRPr="009A0314">
        <w:t xml:space="preserve"> achievable average output power performance for Wi-Fi OFDM at 6 GHz and extrapolate to 12 GHz. The linearity level we would design for is -30 dB EVM which is quite comparable to 30 </w:t>
      </w:r>
      <w:proofErr w:type="spellStart"/>
      <w:r w:rsidRPr="009A0314">
        <w:t>dBc</w:t>
      </w:r>
      <w:proofErr w:type="spellEnd"/>
      <w:r w:rsidRPr="009A0314">
        <w:t xml:space="preserve"> ACLR linearity level for NR with CP-OFDM:</w:t>
      </w:r>
    </w:p>
    <w:p w14:paraId="4463B683" w14:textId="77777777" w:rsidR="00A26EB4" w:rsidRPr="009A0314" w:rsidRDefault="00A26EB4" w:rsidP="00A26EB4">
      <w:pPr>
        <w:pStyle w:val="B1"/>
        <w:numPr>
          <w:ilvl w:val="0"/>
          <w:numId w:val="9"/>
        </w:numPr>
        <w:spacing w:line="240" w:lineRule="auto"/>
      </w:pPr>
      <w:r w:rsidRPr="009A0314">
        <w:t>Bulk CMOS: 16 dBm (3.3V)</w:t>
      </w:r>
    </w:p>
    <w:p w14:paraId="405DA0D9" w14:textId="77777777" w:rsidR="00A26EB4" w:rsidRPr="009A0314" w:rsidRDefault="00A26EB4" w:rsidP="00A26EB4">
      <w:pPr>
        <w:pStyle w:val="B1"/>
        <w:numPr>
          <w:ilvl w:val="0"/>
          <w:numId w:val="9"/>
        </w:numPr>
        <w:spacing w:line="240" w:lineRule="auto"/>
      </w:pPr>
      <w:proofErr w:type="spellStart"/>
      <w:r w:rsidRPr="009A0314">
        <w:t>SiGe</w:t>
      </w:r>
      <w:proofErr w:type="spellEnd"/>
      <w:r w:rsidRPr="009A0314">
        <w:t xml:space="preserve"> </w:t>
      </w:r>
      <w:proofErr w:type="spellStart"/>
      <w:r w:rsidRPr="009A0314">
        <w:t>BiCMOS</w:t>
      </w:r>
      <w:proofErr w:type="spellEnd"/>
      <w:r w:rsidRPr="009A0314">
        <w:t>: 21 dBm (3.3V)</w:t>
      </w:r>
    </w:p>
    <w:p w14:paraId="62F075D4" w14:textId="77777777" w:rsidR="00A26EB4" w:rsidRPr="009A0314" w:rsidRDefault="00A26EB4" w:rsidP="00A26EB4">
      <w:pPr>
        <w:pStyle w:val="B1"/>
        <w:numPr>
          <w:ilvl w:val="0"/>
          <w:numId w:val="9"/>
        </w:numPr>
        <w:spacing w:line="240" w:lineRule="auto"/>
      </w:pPr>
      <w:r w:rsidRPr="009A0314">
        <w:t xml:space="preserve">SOI CMOS: 20 dBm (3.3V) </w:t>
      </w:r>
    </w:p>
    <w:p w14:paraId="3DE52D6B" w14:textId="77777777" w:rsidR="00A26EB4" w:rsidRPr="009A0314" w:rsidRDefault="00A26EB4" w:rsidP="00A26EB4">
      <w:pPr>
        <w:pStyle w:val="B1"/>
        <w:numPr>
          <w:ilvl w:val="0"/>
          <w:numId w:val="9"/>
        </w:numPr>
        <w:spacing w:line="240" w:lineRule="auto"/>
      </w:pPr>
      <w:r w:rsidRPr="009A0314">
        <w:t>GaAs HBT: 26 dBm (3.3-5V)</w:t>
      </w:r>
    </w:p>
    <w:p w14:paraId="1C0C2ED3" w14:textId="77777777" w:rsidR="00A26EB4" w:rsidRPr="009A0314" w:rsidRDefault="00A26EB4" w:rsidP="00A26EB4">
      <w:pPr>
        <w:pStyle w:val="B1"/>
        <w:numPr>
          <w:ilvl w:val="0"/>
          <w:numId w:val="9"/>
        </w:numPr>
        <w:spacing w:line="240" w:lineRule="auto"/>
      </w:pPr>
      <w:proofErr w:type="spellStart"/>
      <w:r w:rsidRPr="009A0314">
        <w:t>GaN</w:t>
      </w:r>
      <w:proofErr w:type="spellEnd"/>
      <w:r w:rsidRPr="009A0314">
        <w:t xml:space="preserve"> HEMT: 33 dBm (12V), </w:t>
      </w:r>
      <w:proofErr w:type="gramStart"/>
      <w:r w:rsidRPr="009A0314">
        <w:t>similar to</w:t>
      </w:r>
      <w:proofErr w:type="gramEnd"/>
      <w:r w:rsidRPr="009A0314">
        <w:t xml:space="preserve"> GaAs HBT at 5V</w:t>
      </w:r>
    </w:p>
    <w:p w14:paraId="1A6D1D09" w14:textId="77777777" w:rsidR="00A26EB4" w:rsidRPr="009A0314" w:rsidRDefault="00A26EB4" w:rsidP="00A26EB4">
      <w:pPr>
        <w:pStyle w:val="B1"/>
        <w:numPr>
          <w:ilvl w:val="0"/>
          <w:numId w:val="9"/>
        </w:numPr>
        <w:spacing w:line="240" w:lineRule="auto"/>
      </w:pPr>
      <w:r w:rsidRPr="009A0314">
        <w:t>For DFT-s-OFDM QPSK output power capability is about 2 dB higher</w:t>
      </w:r>
    </w:p>
    <w:p w14:paraId="07CD766F" w14:textId="77777777" w:rsidR="00AB41A1" w:rsidRDefault="00A26EB4" w:rsidP="00A26EB4">
      <w:pPr>
        <w:rPr>
          <w:ins w:id="16" w:author="kunzhao kunzhao" w:date="2019-10-03T22:36:00Z"/>
        </w:rPr>
      </w:pPr>
      <w:r w:rsidRPr="009A0314">
        <w:rPr>
          <w:lang w:val="en-CA"/>
        </w:rPr>
        <w:t>III-V based PAs have at 10% higher efficiency and &gt;6 dB higher power capability which is essential for battery power especially for applications with significant post-PA losses such as FR1 UE supporting large number of bands and band combinations.</w:t>
      </w:r>
      <w:ins w:id="17" w:author="kunzhao kunzhao" w:date="2019-10-03T22:34:00Z">
        <w:r w:rsidR="00BC5628">
          <w:t xml:space="preserve"> </w:t>
        </w:r>
      </w:ins>
    </w:p>
    <w:p w14:paraId="5DB61664" w14:textId="35C59178" w:rsidR="00940753" w:rsidRDefault="00940753" w:rsidP="00940753">
      <w:pPr>
        <w:rPr>
          <w:ins w:id="18" w:author="Zhao, Kun 1" w:date="2019-10-04T11:24:00Z"/>
        </w:rPr>
      </w:pPr>
      <w:ins w:id="19" w:author="Zhao, Kun 1" w:date="2019-10-04T11:24:00Z">
        <w:r>
          <w:rPr>
            <w:lang w:val="en-CA"/>
          </w:rPr>
          <w:t xml:space="preserve">There is reported evidence that </w:t>
        </w:r>
        <w:r w:rsidRPr="009A0314">
          <w:rPr>
            <w:lang w:val="en-CA"/>
          </w:rPr>
          <w:t xml:space="preserve">III-V based PAs </w:t>
        </w:r>
        <w:r>
          <w:t>can be designed</w:t>
        </w:r>
        <w:r>
          <w:rPr>
            <w:rFonts w:eastAsia="Times New Roman"/>
          </w:rPr>
          <w:t xml:space="preserve"> </w:t>
        </w:r>
        <w:r w:rsidRPr="0037699A">
          <w:rPr>
            <w:rFonts w:eastAsia="Times New Roman"/>
            <w:lang w:val="en-CA"/>
          </w:rPr>
          <w:t>inherently broadband</w:t>
        </w:r>
        <w:r>
          <w:rPr>
            <w:rFonts w:eastAsia="Times New Roman"/>
            <w:lang w:val="en-CA"/>
          </w:rPr>
          <w:t xml:space="preserve"> whilst preserving good efficiency</w:t>
        </w:r>
      </w:ins>
      <w:ins w:id="20" w:author="Zander, Olof" w:date="2019-10-18T02:26:00Z">
        <w:r w:rsidR="00A067CA">
          <w:rPr>
            <w:rFonts w:eastAsia="Times New Roman"/>
            <w:lang w:val="en-CA"/>
          </w:rPr>
          <w:t>, linearity</w:t>
        </w:r>
      </w:ins>
      <w:ins w:id="21" w:author="Zhao, Kun 1" w:date="2019-10-04T11:24:00Z">
        <w:r>
          <w:rPr>
            <w:rFonts w:eastAsia="Times New Roman"/>
            <w:lang w:val="en-CA"/>
          </w:rPr>
          <w:t xml:space="preserve"> and output power </w:t>
        </w:r>
        <w:r>
          <w:rPr>
            <w:rFonts w:eastAsia="Times New Roman"/>
          </w:rPr>
          <w:t>which will thus</w:t>
        </w:r>
        <w:r w:rsidRPr="0037699A">
          <w:rPr>
            <w:rFonts w:eastAsia="Times New Roman"/>
            <w:lang w:val="en-CA"/>
          </w:rPr>
          <w:t xml:space="preserve"> address a wide range of perceivable band combinations without needing too many separate PA devices</w:t>
        </w:r>
        <w:r>
          <w:rPr>
            <w:rFonts w:eastAsia="Times New Roman"/>
          </w:rPr>
          <w:t xml:space="preserve">. </w:t>
        </w:r>
      </w:ins>
      <w:ins w:id="22" w:author="Zander, Olof" w:date="2019-10-18T02:26:00Z">
        <w:r w:rsidR="00A067CA">
          <w:rPr>
            <w:rFonts w:eastAsia="Times New Roman"/>
          </w:rPr>
          <w:t>ACLR could be</w:t>
        </w:r>
      </w:ins>
      <w:bookmarkStart w:id="23" w:name="_GoBack"/>
      <w:bookmarkEnd w:id="23"/>
      <w:ins w:id="24" w:author="Zander, Olof" w:date="2019-10-18T02:51:00Z">
        <w:r w:rsidR="00122DEA">
          <w:rPr>
            <w:rFonts w:eastAsia="Times New Roman"/>
          </w:rPr>
          <w:t xml:space="preserve"> better than</w:t>
        </w:r>
      </w:ins>
      <w:ins w:id="25" w:author="Zander, Olof" w:date="2019-10-18T02:26:00Z">
        <w:r w:rsidR="00A067CA">
          <w:rPr>
            <w:rFonts w:eastAsia="Times New Roman"/>
          </w:rPr>
          <w:t xml:space="preserve"> </w:t>
        </w:r>
      </w:ins>
      <w:ins w:id="26" w:author="Zander, Olof" w:date="2019-10-18T02:27:00Z">
        <w:r w:rsidR="00A067CA">
          <w:rPr>
            <w:rFonts w:eastAsia="Times New Roman"/>
          </w:rPr>
          <w:t xml:space="preserve">-35dB at +26dBm. </w:t>
        </w:r>
      </w:ins>
      <w:ins w:id="27" w:author="Zhao, Kun 1" w:date="2019-10-04T11:24:00Z">
        <w:r>
          <w:rPr>
            <w:rFonts w:eastAsia="Times New Roman"/>
          </w:rPr>
          <w:t xml:space="preserve">The channel bandwidth </w:t>
        </w:r>
      </w:ins>
      <w:ins w:id="28" w:author="Zander, Olof" w:date="2019-10-18T02:15:00Z">
        <w:r w:rsidR="00572774">
          <w:rPr>
            <w:rFonts w:eastAsia="Times New Roman"/>
          </w:rPr>
          <w:t>of III</w:t>
        </w:r>
      </w:ins>
      <w:ins w:id="29" w:author="Zhao, Kun 1" w:date="2019-10-04T11:24:00Z">
        <w:r w:rsidRPr="009A0314">
          <w:rPr>
            <w:lang w:val="en-CA"/>
          </w:rPr>
          <w:t xml:space="preserve">-V based PA </w:t>
        </w:r>
        <w:r>
          <w:rPr>
            <w:rFonts w:eastAsia="Times New Roman"/>
          </w:rPr>
          <w:t xml:space="preserve">can </w:t>
        </w:r>
        <w:r w:rsidRPr="00A75FC6">
          <w:rPr>
            <w:rFonts w:eastAsia="Times New Roman"/>
            <w:lang w:val="en-US"/>
          </w:rPr>
          <w:t>be</w:t>
        </w:r>
        <w:r>
          <w:rPr>
            <w:rFonts w:eastAsia="Times New Roman"/>
            <w:lang w:val="en-US"/>
          </w:rPr>
          <w:t xml:space="preserve"> </w:t>
        </w:r>
        <w:r>
          <w:rPr>
            <w:rFonts w:eastAsia="Times New Roman"/>
          </w:rPr>
          <w:t xml:space="preserve">beyond 500 MHz while the frequency coverage can be made larger than 40%. </w:t>
        </w:r>
      </w:ins>
    </w:p>
    <w:p w14:paraId="78CCB347" w14:textId="66C846CE" w:rsidR="00A26EB4" w:rsidRDefault="00A26EB4" w:rsidP="00A26EB4">
      <w:pPr>
        <w:rPr>
          <w:ins w:id="30" w:author="kunzhao kunzhao" w:date="2019-10-03T22:39:00Z"/>
          <w:lang w:val="en-CA"/>
        </w:rPr>
      </w:pPr>
      <w:r w:rsidRPr="009A0314">
        <w:rPr>
          <w:lang w:val="en-CA"/>
        </w:rPr>
        <w:t xml:space="preserve">At 12 GHz output power capability may be reduced by 1 dB but for technologies where power gain is reduced, the Power Added Efficiency (PAE) would suffer as it accounts for the power delivered at the input of the PA stages. If high power capability (&gt;23 dBm) at 12 GHz is needed, GaAs is the preferred choice to control the battery current to reasonable levels. At lower power levels, and when further integration on the die is needed both SOI CMOS and </w:t>
      </w:r>
      <w:proofErr w:type="spellStart"/>
      <w:r w:rsidRPr="009A0314">
        <w:rPr>
          <w:lang w:val="en-CA"/>
        </w:rPr>
        <w:t>BiCMOS</w:t>
      </w:r>
      <w:proofErr w:type="spellEnd"/>
      <w:r w:rsidRPr="009A0314">
        <w:rPr>
          <w:lang w:val="en-CA"/>
        </w:rPr>
        <w:t xml:space="preserve"> offer good performance/integration trade-off.</w:t>
      </w:r>
    </w:p>
    <w:p w14:paraId="6D666735" w14:textId="68AC6FCA" w:rsidR="00940753" w:rsidRDefault="00940753" w:rsidP="00940753">
      <w:pPr>
        <w:rPr>
          <w:ins w:id="31" w:author="Zhao, Kun 1" w:date="2019-10-04T11:24:00Z"/>
        </w:rPr>
      </w:pPr>
      <w:bookmarkStart w:id="32" w:name="_Hlk21080685"/>
      <w:ins w:id="33" w:author="Zhao, Kun 1" w:date="2019-10-04T11:24:00Z">
        <w:r w:rsidRPr="009A0314">
          <w:rPr>
            <w:lang w:val="en-CA"/>
          </w:rPr>
          <w:t xml:space="preserve">III-V based </w:t>
        </w:r>
        <w:r>
          <w:t>LNAs can achieve a NF below 2 dB within the 7-24 GHz</w:t>
        </w:r>
      </w:ins>
      <w:ins w:id="34" w:author="Zander, Olof" w:date="2019-10-17T14:00:00Z">
        <w:r w:rsidR="006D2E6F" w:rsidRPr="006D2E6F">
          <w:t xml:space="preserve"> </w:t>
        </w:r>
        <w:r w:rsidR="006D2E6F">
          <w:t>frequency range</w:t>
        </w:r>
      </w:ins>
      <w:ins w:id="35" w:author="Zhao, Kun 1" w:date="2019-10-04T11:24:00Z">
        <w:r>
          <w:t xml:space="preserve">, while the gain of a two stage LNA can be above 20 </w:t>
        </w:r>
        <w:proofErr w:type="spellStart"/>
        <w:r>
          <w:t>dB.</w:t>
        </w:r>
        <w:proofErr w:type="spellEnd"/>
      </w:ins>
    </w:p>
    <w:bookmarkEnd w:id="32"/>
    <w:p w14:paraId="600694D1" w14:textId="77777777" w:rsidR="00A26EB4" w:rsidRPr="009A0314" w:rsidRDefault="00A26EB4" w:rsidP="00A26EB4">
      <w:pPr>
        <w:rPr>
          <w:b/>
        </w:rPr>
      </w:pPr>
      <w:r w:rsidRPr="009A0314">
        <w:rPr>
          <w:b/>
        </w:rPr>
        <w:t>Passive Technologies</w:t>
      </w:r>
    </w:p>
    <w:p w14:paraId="7787F0A9" w14:textId="77777777" w:rsidR="00A26EB4" w:rsidRPr="009A0314" w:rsidRDefault="00A26EB4" w:rsidP="00A26EB4">
      <w:r w:rsidRPr="009A0314">
        <w:t xml:space="preserve">LC filters using printed elements in a module or a passive substrate should also be feasible up to 12 GHz but would require special attention of the ground design. High Q filtering is limited but </w:t>
      </w:r>
      <w:proofErr w:type="spellStart"/>
      <w:r w:rsidRPr="009A0314">
        <w:t>diplexing</w:t>
      </w:r>
      <w:proofErr w:type="spellEnd"/>
      <w:r w:rsidRPr="009A0314">
        <w:t xml:space="preserve"> and harmonic rejection function should be feasible.</w:t>
      </w:r>
    </w:p>
    <w:p w14:paraId="35288253" w14:textId="77777777" w:rsidR="00A26EB4" w:rsidRPr="009A0314" w:rsidRDefault="00A26EB4" w:rsidP="00A26EB4">
      <w:r w:rsidRPr="009A0314">
        <w:lastRenderedPageBreak/>
        <w:t>Technologies used in FR2 are obviously able to support the 7.125 - 24.25 GHz frequency range but at lower frequencies, integrating matching networks and phase shifters has a significant impact on size and using more advanced technologies, it may impact the cost negatively.</w:t>
      </w:r>
    </w:p>
    <w:p w14:paraId="6E1C789A" w14:textId="77777777" w:rsidR="00A26EB4" w:rsidRPr="009A0314" w:rsidRDefault="00A26EB4" w:rsidP="00A26EB4">
      <w:r w:rsidRPr="009A0314">
        <w:t>Although BAW filters are discussed above 10 GHz in literature, above 8 GHz maintaining high Qs will be difficult as thinner acoustic layer (</w:t>
      </w:r>
      <w:proofErr w:type="spellStart"/>
      <w:r w:rsidRPr="009A0314">
        <w:t>AlN</w:t>
      </w:r>
      <w:proofErr w:type="spellEnd"/>
      <w:r w:rsidRPr="009A0314">
        <w:t xml:space="preserve"> has a speed of ~10km/s) or development of new material or modes would be needed. With current technologies the piezo + electrodes stack thickness should be smaller than 1um at 10 GHz. Thus, </w:t>
      </w:r>
      <w:proofErr w:type="gramStart"/>
      <w:r w:rsidRPr="009A0314">
        <w:t>similar to</w:t>
      </w:r>
      <w:proofErr w:type="gramEnd"/>
      <w:r w:rsidRPr="009A0314">
        <w:t xml:space="preserve"> the frequencies above 3.3 GHz in FR1, filter performance should be relaxed compared to those used in FDD bands to be essentially feasible with LC filter, while BAW can still be used to provide notches at some particular frequencies.</w:t>
      </w:r>
    </w:p>
    <w:p w14:paraId="554B8C9A" w14:textId="77777777" w:rsidR="00A26EB4" w:rsidRPr="009A0314" w:rsidRDefault="00A26EB4" w:rsidP="00A26EB4">
      <w:r w:rsidRPr="009A0314">
        <w:t xml:space="preserve">Miniature ceramic dielectric filters or MEM cavity-based filters can operate in the 7-24 GHz range but are usually too bulky for a smartphone. </w:t>
      </w:r>
    </w:p>
    <w:p w14:paraId="4E5DD612" w14:textId="77777777" w:rsidR="00A26EB4" w:rsidRPr="009A0314" w:rsidRDefault="00A26EB4" w:rsidP="00A26EB4">
      <w:r w:rsidRPr="009A0314">
        <w:t>Above 7 GHz, the use of discrete passive components like inductors and capacitors SMTs isn’t an option for RF matching and decoupling due to self-resonance issues. It can still be used for lower frequency like DC supply decoupling, but it needs to rely on integrated passives technologies like LTCC or IPD for critical RF passive functions.</w:t>
      </w:r>
    </w:p>
    <w:p w14:paraId="00EA607C" w14:textId="77777777" w:rsidR="00A26EB4" w:rsidRPr="009A0314" w:rsidRDefault="00A26EB4" w:rsidP="00A26EB4">
      <w:pPr>
        <w:rPr>
          <w:b/>
        </w:rPr>
      </w:pPr>
      <w:r w:rsidRPr="009A0314">
        <w:t>Integrated Passive Device (IPD) LC designs are widely used in FR1 to integrate critical harmonic filters or PA matching. IPD works reasonably well up to 12 GHz provided capacitor Qs are improved, which is feasible by adapting the MIM (Metal Insulator Metal) capacitor dielectric thickness and/or material. Figure illustrates an IPD LC filter design at 6-7 GHz providing 40 dB rejection for cellular bands up to 5 GHz. It is also to be noted that transmission line designs can also be realized on IPD which allows designs above 12 GHz, furthermore some of these design techniques are also applicable on the active dies but with lower Q.</w:t>
      </w:r>
    </w:p>
    <w:p w14:paraId="3A8436C2" w14:textId="77777777" w:rsidR="00A26EB4" w:rsidRPr="009A0314" w:rsidRDefault="00A26EB4" w:rsidP="00A26EB4">
      <w:pPr>
        <w:pStyle w:val="TF"/>
      </w:pPr>
      <w:r w:rsidRPr="009A0314">
        <w:rPr>
          <w:noProof/>
          <w:lang w:eastAsia="en-GB"/>
        </w:rPr>
        <w:drawing>
          <wp:inline distT="0" distB="0" distL="0" distR="0" wp14:anchorId="68CD3222" wp14:editId="23092E7A">
            <wp:extent cx="3777343" cy="2623369"/>
            <wp:effectExtent l="0" t="0" r="0" b="5715"/>
            <wp:docPr id="6" name="Picture 6" descr="cid:image002.png@01D50000.2779C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000.2779C77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777186" cy="2623260"/>
                    </a:xfrm>
                    <a:prstGeom prst="rect">
                      <a:avLst/>
                    </a:prstGeom>
                    <a:noFill/>
                    <a:ln>
                      <a:noFill/>
                    </a:ln>
                  </pic:spPr>
                </pic:pic>
              </a:graphicData>
            </a:graphic>
          </wp:inline>
        </w:drawing>
      </w:r>
    </w:p>
    <w:p w14:paraId="7D3595C7" w14:textId="77777777" w:rsidR="00A26EB4" w:rsidRPr="009A0314" w:rsidRDefault="00A26EB4" w:rsidP="00A26EB4">
      <w:pPr>
        <w:pStyle w:val="TF"/>
      </w:pPr>
      <w:r w:rsidRPr="009A0314">
        <w:t>Figure 6.3.1.3-1: Simulation of an IPD filter operating at 7GHz</w:t>
      </w:r>
    </w:p>
    <w:p w14:paraId="0BBFEEC7" w14:textId="77777777" w:rsidR="00A26EB4" w:rsidRPr="009A0314" w:rsidRDefault="00A26EB4" w:rsidP="00A26EB4">
      <w:r w:rsidRPr="009A0314">
        <w:t xml:space="preserve">As an </w:t>
      </w:r>
      <w:proofErr w:type="gramStart"/>
      <w:r w:rsidRPr="009A0314">
        <w:t>example</w:t>
      </w:r>
      <w:proofErr w:type="gramEnd"/>
      <w:r w:rsidRPr="009A0314">
        <w:t xml:space="preserve"> on the other filter technology simulated S21 of the LTCC filter is shown in Figure below. The insertion loss is less than 2.5dB for 2GHz wide bandwidth </w:t>
      </w:r>
      <w:proofErr w:type="gramStart"/>
      <w:r w:rsidRPr="009A0314">
        <w:t>and also</w:t>
      </w:r>
      <w:proofErr w:type="gramEnd"/>
      <w:r w:rsidRPr="009A0314">
        <w:t xml:space="preserve"> the stop band attenuations are better than -20dB at relative offset of ~5% (0.5GHz) from the pass band edge. The level of stop-band attenuation is still far from duplex-filter performance, but it should be noted that the relative bandwidth of the designed filter is also several times wider than band-width of the current duplex filters, which is usually no more than 4% (100Meg/2.5GHz). The achieved attenuations are </w:t>
      </w:r>
      <w:proofErr w:type="gramStart"/>
      <w:r w:rsidRPr="009A0314">
        <w:t>sufficient</w:t>
      </w:r>
      <w:proofErr w:type="gramEnd"/>
      <w:r w:rsidRPr="009A0314">
        <w:t xml:space="preserve"> for providing protection for adjacent frequency bands and for protecting own receiver from interference from these bands. The results shown are based on the simulations and are not fully </w:t>
      </w:r>
      <w:proofErr w:type="gramStart"/>
      <w:r w:rsidRPr="009A0314">
        <w:t>taking into account</w:t>
      </w:r>
      <w:proofErr w:type="gramEnd"/>
      <w:r w:rsidRPr="009A0314">
        <w:t xml:space="preserve"> the manufacturing tolerances and ambient conditions.</w:t>
      </w:r>
    </w:p>
    <w:p w14:paraId="5D3808F4" w14:textId="77777777" w:rsidR="00A26EB4" w:rsidRPr="009A0314" w:rsidRDefault="00A26EB4" w:rsidP="00A26EB4"/>
    <w:p w14:paraId="49BC6F7A" w14:textId="77777777" w:rsidR="00A26EB4" w:rsidRPr="009A0314" w:rsidRDefault="00A26EB4" w:rsidP="00A26EB4">
      <w:pPr>
        <w:keepNext/>
      </w:pPr>
      <w:r w:rsidRPr="009A0314">
        <w:rPr>
          <w:noProof/>
          <w:lang w:eastAsia="en-GB"/>
        </w:rPr>
        <w:lastRenderedPageBreak/>
        <mc:AlternateContent>
          <mc:Choice Requires="wps">
            <w:drawing>
              <wp:anchor distT="0" distB="0" distL="114300" distR="114300" simplePos="0" relativeHeight="251663360" behindDoc="0" locked="0" layoutInCell="1" allowOverlap="1" wp14:anchorId="3248B5EB" wp14:editId="2A77C9AC">
                <wp:simplePos x="0" y="0"/>
                <wp:positionH relativeFrom="column">
                  <wp:posOffset>2909001</wp:posOffset>
                </wp:positionH>
                <wp:positionV relativeFrom="paragraph">
                  <wp:posOffset>664399</wp:posOffset>
                </wp:positionV>
                <wp:extent cx="516577" cy="17219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A22E0F" w14:textId="77777777" w:rsidR="00A26EB4" w:rsidRPr="00EE41ED" w:rsidRDefault="00A26EB4" w:rsidP="00A26EB4">
                            <w:pPr>
                              <w:rPr>
                                <w:sz w:val="12"/>
                                <w:szCs w:val="12"/>
                              </w:rPr>
                            </w:pPr>
                            <w:r>
                              <w:rPr>
                                <w:sz w:val="12"/>
                                <w:szCs w:val="12"/>
                              </w:rPr>
                              <w:t>9.75 / -32.8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48B5EB" id="_x0000_t202" coordsize="21600,21600" o:spt="202" path="m,l,21600r21600,l21600,xe">
                <v:stroke joinstyle="miter"/>
                <v:path gradientshapeok="t" o:connecttype="rect"/>
              </v:shapetype>
              <v:shape id="Text Box 3" o:spid="_x0000_s1026" type="#_x0000_t202" style="position:absolute;margin-left:229.05pt;margin-top:52.3pt;width:40.7pt;height:1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" fillcolor="white [3201]" strokeweight=".5pt">
                <v:textbox inset="1mm,1mm,1mm,1mm">
                  <w:txbxContent>
                    <w:p w14:paraId="1EA22E0F" w14:textId="77777777" w:rsidR="00A26EB4" w:rsidRPr="00EE41ED" w:rsidRDefault="00A26EB4" w:rsidP="00A26EB4">
                      <w:pPr>
                        <w:rPr>
                          <w:sz w:val="12"/>
                          <w:szCs w:val="12"/>
                        </w:rPr>
                      </w:pPr>
                      <w:r>
                        <w:rPr>
                          <w:sz w:val="12"/>
                          <w:szCs w:val="12"/>
                        </w:rPr>
                        <w:t>9.75 / -32.8</w:t>
                      </w:r>
                    </w:p>
                  </w:txbxContent>
                </v:textbox>
              </v:shape>
            </w:pict>
          </mc:Fallback>
        </mc:AlternateContent>
      </w:r>
      <w:r w:rsidRPr="009A0314">
        <w:rPr>
          <w:noProof/>
          <w:lang w:eastAsia="en-GB"/>
        </w:rPr>
        <mc:AlternateContent>
          <mc:Choice Requires="wps">
            <w:drawing>
              <wp:anchor distT="0" distB="0" distL="114300" distR="114300" simplePos="0" relativeHeight="251662336" behindDoc="0" locked="0" layoutInCell="1" allowOverlap="1" wp14:anchorId="50808208" wp14:editId="6D094FBC">
                <wp:simplePos x="0" y="0"/>
                <wp:positionH relativeFrom="column">
                  <wp:posOffset>3847605</wp:posOffset>
                </wp:positionH>
                <wp:positionV relativeFrom="paragraph">
                  <wp:posOffset>902525</wp:posOffset>
                </wp:positionV>
                <wp:extent cx="516577" cy="172192"/>
                <wp:effectExtent l="0" t="0" r="17145" b="18415"/>
                <wp:wrapNone/>
                <wp:docPr id="4" name="Text Box 4"/>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FE9BF6" w14:textId="77777777" w:rsidR="00A26EB4" w:rsidRPr="00EE41ED" w:rsidRDefault="00A26EB4" w:rsidP="00A26EB4">
                            <w:pPr>
                              <w:rPr>
                                <w:sz w:val="12"/>
                                <w:szCs w:val="12"/>
                              </w:rPr>
                            </w:pPr>
                            <w:r>
                              <w:rPr>
                                <w:sz w:val="12"/>
                                <w:szCs w:val="12"/>
                              </w:rPr>
                              <w:t>13.25 / -41.8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08208" id="Text Box 4" o:spid="_x0000_s1027" type="#_x0000_t202" style="position:absolute;margin-left:302.95pt;margin-top:71.05pt;width:40.7pt;height:1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" fillcolor="white [3201]" strokeweight=".5pt">
                <v:textbox inset="1mm,1mm,1mm,1mm">
                  <w:txbxContent>
                    <w:p w14:paraId="42FE9BF6" w14:textId="77777777" w:rsidR="00A26EB4" w:rsidRPr="00EE41ED" w:rsidRDefault="00A26EB4" w:rsidP="00A26EB4">
                      <w:pPr>
                        <w:rPr>
                          <w:sz w:val="12"/>
                          <w:szCs w:val="12"/>
                        </w:rPr>
                      </w:pPr>
                      <w:r>
                        <w:rPr>
                          <w:sz w:val="12"/>
                          <w:szCs w:val="12"/>
                        </w:rPr>
                        <w:t>13.25 / -41.8</w:t>
                      </w:r>
                    </w:p>
                  </w:txbxContent>
                </v:textbox>
              </v:shape>
            </w:pict>
          </mc:Fallback>
        </mc:AlternateContent>
      </w:r>
      <w:r w:rsidRPr="009A0314">
        <w:rPr>
          <w:noProof/>
          <w:lang w:eastAsia="en-GB"/>
        </w:rPr>
        <mc:AlternateContent>
          <mc:Choice Requires="wps">
            <w:drawing>
              <wp:anchor distT="0" distB="0" distL="114300" distR="114300" simplePos="0" relativeHeight="251661312" behindDoc="0" locked="0" layoutInCell="1" allowOverlap="1" wp14:anchorId="1944CF8B" wp14:editId="7FDABEDD">
                <wp:simplePos x="0" y="0"/>
                <wp:positionH relativeFrom="column">
                  <wp:posOffset>3792847</wp:posOffset>
                </wp:positionH>
                <wp:positionV relativeFrom="paragraph">
                  <wp:posOffset>503926</wp:posOffset>
                </wp:positionV>
                <wp:extent cx="516577" cy="172192"/>
                <wp:effectExtent l="0" t="0" r="17145" b="18415"/>
                <wp:wrapNone/>
                <wp:docPr id="5" name="Text Box 5"/>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AE1312" w14:textId="77777777" w:rsidR="00A26EB4" w:rsidRPr="00EE41ED" w:rsidRDefault="00A26EB4" w:rsidP="00A26EB4">
                            <w:pPr>
                              <w:rPr>
                                <w:sz w:val="12"/>
                                <w:szCs w:val="12"/>
                              </w:rPr>
                            </w:pPr>
                            <w:r>
                              <w:rPr>
                                <w:sz w:val="12"/>
                                <w:szCs w:val="12"/>
                              </w:rPr>
                              <w:t>12.75 / -21.2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4CF8B" id="Text Box 5" o:spid="_x0000_s1028" type="#_x0000_t202" style="position:absolute;margin-left:298.65pt;margin-top:39.7pt;width:40.7pt;height:1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" fillcolor="white [3201]" strokeweight=".5pt">
                <v:textbox inset="1mm,1mm,1mm,1mm">
                  <w:txbxContent>
                    <w:p w14:paraId="11AE1312" w14:textId="77777777" w:rsidR="00A26EB4" w:rsidRPr="00EE41ED" w:rsidRDefault="00A26EB4" w:rsidP="00A26EB4">
                      <w:pPr>
                        <w:rPr>
                          <w:sz w:val="12"/>
                          <w:szCs w:val="12"/>
                        </w:rPr>
                      </w:pPr>
                      <w:r>
                        <w:rPr>
                          <w:sz w:val="12"/>
                          <w:szCs w:val="12"/>
                        </w:rPr>
                        <w:t>12.75 / -21.2</w:t>
                      </w:r>
                    </w:p>
                  </w:txbxContent>
                </v:textbox>
              </v:shape>
            </w:pict>
          </mc:Fallback>
        </mc:AlternateContent>
      </w:r>
      <w:r w:rsidRPr="009A0314">
        <w:rPr>
          <w:noProof/>
          <w:lang w:eastAsia="en-GB"/>
        </w:rPr>
        <mc:AlternateContent>
          <mc:Choice Requires="wps">
            <w:drawing>
              <wp:anchor distT="0" distB="0" distL="114300" distR="114300" simplePos="0" relativeHeight="251660288" behindDoc="0" locked="0" layoutInCell="1" allowOverlap="1" wp14:anchorId="05D92D68" wp14:editId="77AFB1D7">
                <wp:simplePos x="0" y="0"/>
                <wp:positionH relativeFrom="column">
                  <wp:posOffset>338447</wp:posOffset>
                </wp:positionH>
                <wp:positionV relativeFrom="paragraph">
                  <wp:posOffset>332509</wp:posOffset>
                </wp:positionV>
                <wp:extent cx="516577" cy="172192"/>
                <wp:effectExtent l="0" t="0" r="17145" b="18415"/>
                <wp:wrapNone/>
                <wp:docPr id="12" name="Text Box 12"/>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7D0D1B" w14:textId="77777777" w:rsidR="00A26EB4" w:rsidRPr="00EE41ED" w:rsidRDefault="00A26EB4" w:rsidP="00A26EB4">
                            <w:pPr>
                              <w:rPr>
                                <w:sz w:val="12"/>
                                <w:szCs w:val="12"/>
                              </w:rPr>
                            </w:pPr>
                            <w:r>
                              <w:rPr>
                                <w:sz w:val="12"/>
                                <w:szCs w:val="12"/>
                              </w:rPr>
                              <w:t>10.25 / -2.2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D92D68" id="Text Box 12" o:spid="_x0000_s1029" type="#_x0000_t202" style="position:absolute;margin-left:26.65pt;margin-top:26.2pt;width:40.7pt;height:1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" fillcolor="white [3201]" strokeweight=".5pt">
                <v:textbox inset="1mm,1mm,1mm,1mm">
                  <w:txbxContent>
                    <w:p w14:paraId="4D7D0D1B" w14:textId="77777777" w:rsidR="00A26EB4" w:rsidRPr="00EE41ED" w:rsidRDefault="00A26EB4" w:rsidP="00A26EB4">
                      <w:pPr>
                        <w:rPr>
                          <w:sz w:val="12"/>
                          <w:szCs w:val="12"/>
                        </w:rPr>
                      </w:pPr>
                      <w:r>
                        <w:rPr>
                          <w:sz w:val="12"/>
                          <w:szCs w:val="12"/>
                        </w:rPr>
                        <w:t>10.25 / -2.2</w:t>
                      </w:r>
                    </w:p>
                  </w:txbxContent>
                </v:textbox>
              </v:shape>
            </w:pict>
          </mc:Fallback>
        </mc:AlternateContent>
      </w:r>
      <w:r w:rsidRPr="009A0314">
        <w:rPr>
          <w:noProof/>
          <w:lang w:eastAsia="en-GB"/>
        </w:rPr>
        <mc:AlternateContent>
          <mc:Choice Requires="wps">
            <w:drawing>
              <wp:anchor distT="0" distB="0" distL="114300" distR="114300" simplePos="0" relativeHeight="251659264" behindDoc="0" locked="0" layoutInCell="1" allowOverlap="1" wp14:anchorId="2A4674C0" wp14:editId="6BF9B619">
                <wp:simplePos x="0" y="0"/>
                <wp:positionH relativeFrom="column">
                  <wp:posOffset>1691235</wp:posOffset>
                </wp:positionH>
                <wp:positionV relativeFrom="paragraph">
                  <wp:posOffset>373834</wp:posOffset>
                </wp:positionV>
                <wp:extent cx="516577" cy="172192"/>
                <wp:effectExtent l="0" t="0" r="17145" b="18415"/>
                <wp:wrapNone/>
                <wp:docPr id="13" name="Text Box 13"/>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4BA0C5" w14:textId="77777777" w:rsidR="00A26EB4" w:rsidRPr="00EE41ED" w:rsidRDefault="00A26EB4" w:rsidP="00A26EB4">
                            <w:pPr>
                              <w:rPr>
                                <w:sz w:val="12"/>
                                <w:szCs w:val="12"/>
                              </w:rPr>
                            </w:pPr>
                            <w:r>
                              <w:rPr>
                                <w:sz w:val="12"/>
                                <w:szCs w:val="12"/>
                              </w:rPr>
                              <w:t>12.25 / -2.3</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674C0" id="Text Box 13" o:spid="_x0000_s1030" type="#_x0000_t202" style="position:absolute;margin-left:133.15pt;margin-top:29.45pt;width:40.7pt;height:1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" fillcolor="white [3201]" strokeweight=".5pt">
                <v:textbox inset="1mm,1mm,1mm,1mm">
                  <w:txbxContent>
                    <w:p w14:paraId="4E4BA0C5" w14:textId="77777777" w:rsidR="00A26EB4" w:rsidRPr="00EE41ED" w:rsidRDefault="00A26EB4" w:rsidP="00A26EB4">
                      <w:pPr>
                        <w:rPr>
                          <w:sz w:val="12"/>
                          <w:szCs w:val="12"/>
                        </w:rPr>
                      </w:pPr>
                      <w:r>
                        <w:rPr>
                          <w:sz w:val="12"/>
                          <w:szCs w:val="12"/>
                        </w:rPr>
                        <w:t>12.25 / -2.3</w:t>
                      </w:r>
                    </w:p>
                  </w:txbxContent>
                </v:textbox>
              </v:shape>
            </w:pict>
          </mc:Fallback>
        </mc:AlternateContent>
      </w:r>
      <w:r w:rsidRPr="009A0314">
        <w:rPr>
          <w:noProof/>
          <w:lang w:eastAsia="en-GB"/>
        </w:rPr>
        <w:drawing>
          <wp:inline distT="0" distB="0" distL="0" distR="0" wp14:anchorId="65CBE0CE" wp14:editId="597C2543">
            <wp:extent cx="2473200" cy="1782000"/>
            <wp:effectExtent l="0" t="0" r="381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473200" cy="1782000"/>
                    </a:xfrm>
                    <a:prstGeom prst="rect">
                      <a:avLst/>
                    </a:prstGeom>
                  </pic:spPr>
                </pic:pic>
              </a:graphicData>
            </a:graphic>
          </wp:inline>
        </w:drawing>
      </w:r>
      <w:r w:rsidRPr="009A0314">
        <w:t xml:space="preserve">  </w:t>
      </w:r>
      <w:r w:rsidRPr="009A0314">
        <w:rPr>
          <w:noProof/>
          <w:lang w:eastAsia="en-GB"/>
        </w:rPr>
        <w:drawing>
          <wp:inline distT="0" distB="0" distL="0" distR="0" wp14:anchorId="0AAE60CC" wp14:editId="5EC42356">
            <wp:extent cx="2469600" cy="1771200"/>
            <wp:effectExtent l="0" t="0" r="698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9600" cy="1771200"/>
                    </a:xfrm>
                    <a:prstGeom prst="rect">
                      <a:avLst/>
                    </a:prstGeom>
                  </pic:spPr>
                </pic:pic>
              </a:graphicData>
            </a:graphic>
          </wp:inline>
        </w:drawing>
      </w:r>
    </w:p>
    <w:p w14:paraId="5D0D784E" w14:textId="77777777" w:rsidR="00A26EB4" w:rsidRPr="009A0314" w:rsidRDefault="00A26EB4" w:rsidP="00A26EB4">
      <w:pPr>
        <w:pStyle w:val="TF"/>
      </w:pPr>
      <w:r w:rsidRPr="009A0314">
        <w:t>Figure 6.3.1.3-2: Simulated S21 for the LTCC filter</w:t>
      </w:r>
    </w:p>
    <w:p w14:paraId="3D18422C" w14:textId="76ECB228" w:rsidR="00940753" w:rsidRDefault="00940753" w:rsidP="00940753">
      <w:pPr>
        <w:pStyle w:val="a"/>
        <w:numPr>
          <w:ilvl w:val="0"/>
          <w:numId w:val="0"/>
        </w:numPr>
        <w:rPr>
          <w:ins w:id="36" w:author="Zhao, Kun 1" w:date="2019-10-04T11:24:00Z"/>
        </w:rPr>
      </w:pPr>
      <w:bookmarkStart w:id="37" w:name="_Hlk21080698"/>
      <w:ins w:id="38" w:author="Zhao, Kun 1" w:date="2019-10-04T11:24:00Z">
        <w:r>
          <w:t xml:space="preserve">For </w:t>
        </w:r>
      </w:ins>
      <w:ins w:id="39" w:author="Zander, Olof" w:date="2019-10-17T14:02:00Z">
        <w:r w:rsidR="00413892">
          <w:t>the</w:t>
        </w:r>
      </w:ins>
      <w:ins w:id="40" w:author="Zhao, Kun 1" w:date="2019-10-04T11:24:00Z">
        <w:r>
          <w:t xml:space="preserve"> 7-24 GHz</w:t>
        </w:r>
      </w:ins>
      <w:ins w:id="41" w:author="Zander, Olof" w:date="2019-10-17T14:02:00Z">
        <w:r w:rsidR="00413892">
          <w:t xml:space="preserve"> range</w:t>
        </w:r>
      </w:ins>
      <w:ins w:id="42" w:author="Zhao, Kun 1" w:date="2019-10-04T11:24:00Z">
        <w:r>
          <w:t xml:space="preserve">, single-pole double-throw (SPDT) switches </w:t>
        </w:r>
      </w:ins>
      <w:ins w:id="43" w:author="Zander, Olof" w:date="2019-10-17T14:03:00Z">
        <w:r w:rsidR="00413892">
          <w:t xml:space="preserve">are expected to be </w:t>
        </w:r>
      </w:ins>
      <w:ins w:id="44" w:author="Zhao, Kun 1" w:date="2019-10-04T11:24:00Z">
        <w:r>
          <w:t xml:space="preserve">used in many occasions of systems. Currently, the </w:t>
        </w:r>
        <w:r w:rsidRPr="009A0314">
          <w:rPr>
            <w:lang w:val="en-CA"/>
          </w:rPr>
          <w:t>III-V based</w:t>
        </w:r>
        <w:r>
          <w:t xml:space="preserve"> switch component can achieve reported insertion loss figures of around 1 dB at 30 GHz in FR2. Therefore, an even better performance can be obtained in lower frequencies. Insertion loss below 0.8 dB with isolation larger than 20 dB can be achieved by </w:t>
        </w:r>
        <w:r w:rsidRPr="009A0314">
          <w:rPr>
            <w:lang w:val="en-CA"/>
          </w:rPr>
          <w:t>III-V based</w:t>
        </w:r>
        <w:r>
          <w:t xml:space="preserve"> SPDT switch within the 7-24 GHz</w:t>
        </w:r>
      </w:ins>
      <w:ins w:id="45" w:author="Zander, Olof" w:date="2019-10-17T14:05:00Z">
        <w:r w:rsidR="00413892" w:rsidRPr="00413892">
          <w:t xml:space="preserve"> </w:t>
        </w:r>
        <w:r w:rsidR="00413892">
          <w:t>frequency range</w:t>
        </w:r>
      </w:ins>
      <w:ins w:id="46" w:author="Zhao, Kun 1" w:date="2019-10-04T11:24:00Z">
        <w:r>
          <w:t>.</w:t>
        </w:r>
      </w:ins>
    </w:p>
    <w:bookmarkEnd w:id="37"/>
    <w:p w14:paraId="7B26C249" w14:textId="18F86F38" w:rsidR="00F8419B" w:rsidRDefault="00F8419B">
      <w:pPr>
        <w:pStyle w:val="a"/>
        <w:numPr>
          <w:ilvl w:val="0"/>
          <w:numId w:val="0"/>
        </w:numPr>
      </w:pPr>
    </w:p>
    <w:p w14:paraId="0DCF8533" w14:textId="6D359E70" w:rsidR="00F8419B" w:rsidRDefault="00F8419B">
      <w:pPr>
        <w:pStyle w:val="a"/>
        <w:numPr>
          <w:ilvl w:val="0"/>
          <w:numId w:val="0"/>
        </w:numPr>
      </w:pPr>
    </w:p>
    <w:p w14:paraId="3D0C0F45" w14:textId="12B2A927" w:rsidR="00F8419B" w:rsidRDefault="00F8419B">
      <w:pPr>
        <w:pStyle w:val="a"/>
        <w:numPr>
          <w:ilvl w:val="0"/>
          <w:numId w:val="0"/>
        </w:numPr>
      </w:pPr>
    </w:p>
    <w:p w14:paraId="6B1003E6" w14:textId="60727A60" w:rsidR="00F8419B" w:rsidRDefault="00F8419B">
      <w:pPr>
        <w:pStyle w:val="a"/>
        <w:numPr>
          <w:ilvl w:val="0"/>
          <w:numId w:val="0"/>
        </w:numPr>
      </w:pPr>
    </w:p>
    <w:p w14:paraId="451C3ACE" w14:textId="7024B215" w:rsidR="00F8419B" w:rsidRDefault="00F8419B" w:rsidP="00F8419B">
      <w:pPr>
        <w:rPr>
          <w:b/>
          <w:color w:val="FF0000"/>
          <w:sz w:val="28"/>
          <w:szCs w:val="28"/>
        </w:rPr>
      </w:pPr>
      <w:r>
        <w:rPr>
          <w:b/>
          <w:color w:val="FF0000"/>
          <w:sz w:val="28"/>
          <w:szCs w:val="28"/>
        </w:rPr>
        <w:t>--------------End of text proposal-------------</w:t>
      </w:r>
    </w:p>
    <w:p w14:paraId="22CD9D67" w14:textId="77777777" w:rsidR="00F8419B" w:rsidRPr="00AB41A1" w:rsidRDefault="00F8419B">
      <w:pPr>
        <w:pStyle w:val="a"/>
        <w:numPr>
          <w:ilvl w:val="0"/>
          <w:numId w:val="0"/>
        </w:numPr>
        <w:rPr>
          <w:lang w:eastAsia="zh-CN"/>
        </w:rPr>
      </w:pPr>
    </w:p>
    <w:sectPr w:rsidR="00F8419B" w:rsidRPr="00AB41A1">
      <w:footnotePr>
        <w:numRestart w:val="eachSect"/>
      </w:footnotePr>
      <w:pgSz w:w="11907" w:h="16840"/>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BA34A" w14:textId="77777777" w:rsidR="00FD4DA8" w:rsidRDefault="00FD4DA8" w:rsidP="005965B4">
      <w:pPr>
        <w:spacing w:after="0" w:line="240" w:lineRule="auto"/>
      </w:pPr>
      <w:r>
        <w:separator/>
      </w:r>
    </w:p>
  </w:endnote>
  <w:endnote w:type="continuationSeparator" w:id="0">
    <w:p w14:paraId="2B99FF65" w14:textId="77777777" w:rsidR="00FD4DA8" w:rsidRDefault="00FD4DA8" w:rsidP="00596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altName w:val="微软雅黑"/>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B1655" w14:textId="77777777" w:rsidR="00FD4DA8" w:rsidRDefault="00FD4DA8" w:rsidP="005965B4">
      <w:pPr>
        <w:spacing w:after="0" w:line="240" w:lineRule="auto"/>
      </w:pPr>
      <w:r>
        <w:separator/>
      </w:r>
    </w:p>
  </w:footnote>
  <w:footnote w:type="continuationSeparator" w:id="0">
    <w:p w14:paraId="06299570" w14:textId="77777777" w:rsidR="00FD4DA8" w:rsidRDefault="00FD4DA8" w:rsidP="00596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862"/>
        </w:tabs>
        <w:ind w:left="862"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Olof">
    <w15:presenceInfo w15:providerId="AD" w15:userId="S::Olof.Zander@sonymobile.com::7a713288-a1c2-4141-bb82-5ce65db9b039"/>
  </w15:person>
  <w15:person w15:author="kunzhao kunzhao">
    <w15:presenceInfo w15:providerId="Windows Live" w15:userId="f2542e87053f5397"/>
  </w15:person>
  <w15:person w15:author="Zhao, Kun 1">
    <w15:presenceInfo w15:providerId="AD" w15:userId="S::Kun.1.Zhao@sonymobile.com::9c243719-6fb1-4f74-aa9f-841cf10bfb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oNotTrackFormatting/>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6A32"/>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2DEA"/>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4D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9A"/>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968"/>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892"/>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70D"/>
    <w:rsid w:val="00445FCB"/>
    <w:rsid w:val="004461B8"/>
    <w:rsid w:val="00447357"/>
    <w:rsid w:val="00447419"/>
    <w:rsid w:val="0044789F"/>
    <w:rsid w:val="00447BA9"/>
    <w:rsid w:val="00447C2D"/>
    <w:rsid w:val="00447C6A"/>
    <w:rsid w:val="004503E7"/>
    <w:rsid w:val="00450688"/>
    <w:rsid w:val="00450B30"/>
    <w:rsid w:val="0045107A"/>
    <w:rsid w:val="00451207"/>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AF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123"/>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774"/>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529"/>
    <w:rsid w:val="005965B4"/>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0F9D"/>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CC9"/>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DBD"/>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6C59"/>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2D1"/>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AC6"/>
    <w:rsid w:val="006D2C73"/>
    <w:rsid w:val="006D2E6F"/>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29FC"/>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A2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2DF8"/>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1DE"/>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023"/>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6F45"/>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E7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31E"/>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818"/>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753"/>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6E40"/>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8AB"/>
    <w:rsid w:val="009A2C9A"/>
    <w:rsid w:val="009A2E1A"/>
    <w:rsid w:val="009A33CF"/>
    <w:rsid w:val="009A349E"/>
    <w:rsid w:val="009A35D4"/>
    <w:rsid w:val="009A39D0"/>
    <w:rsid w:val="009A3EDC"/>
    <w:rsid w:val="009A40F9"/>
    <w:rsid w:val="009A413C"/>
    <w:rsid w:val="009A427C"/>
    <w:rsid w:val="009A4BF1"/>
    <w:rsid w:val="009A4DA3"/>
    <w:rsid w:val="009A51AF"/>
    <w:rsid w:val="009A548C"/>
    <w:rsid w:val="009A5DD9"/>
    <w:rsid w:val="009A5F4B"/>
    <w:rsid w:val="009A7618"/>
    <w:rsid w:val="009A76C6"/>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A4F"/>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7CA"/>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6EB4"/>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5FC6"/>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1A1"/>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AB3"/>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5EEF"/>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628"/>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1B3"/>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79A"/>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69EB"/>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1FF4"/>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380"/>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6D3"/>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19B"/>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DA8"/>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7062D"/>
  <w15:docId w15:val="{49B28EF5-7008-421D-BB98-586865C9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28"/>
      <w:szCs w:val="28"/>
    </w:rPr>
  </w:style>
  <w:style w:type="paragraph" w:styleId="Heading2">
    <w:name w:val="heading 2"/>
    <w:basedOn w:val="Heading1"/>
    <w:next w:val="Normal"/>
    <w:qFormat/>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tabs>
        <w:tab w:val="clear" w:pos="864"/>
        <w:tab w:val="left" w:pos="862"/>
      </w:tabs>
      <w:outlineLvl w:val="5"/>
    </w:pPr>
  </w:style>
  <w:style w:type="paragraph" w:styleId="Heading7">
    <w:name w:val="heading 7"/>
    <w:basedOn w:val="H6"/>
    <w:next w:val="Normal"/>
    <w:qFormat/>
    <w:pPr>
      <w:numPr>
        <w:ilvl w:val="6"/>
      </w:numPr>
      <w:tabs>
        <w:tab w:val="clear" w:pos="864"/>
        <w:tab w:val="left" w:pos="862"/>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link w:val="CaptionChar"/>
    <w:qFormat/>
    <w:rPr>
      <w:rFonts w:ascii="Cambria" w:eastAsia="SimHei" w:hAnsi="Cambria"/>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0"/>
    </w:pPr>
    <w:rPr>
      <w:sz w:val="24"/>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semiHidden/>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References">
    <w:name w:val="References"/>
    <w:basedOn w:val="Normal"/>
    <w:next w:val="Normal"/>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B1">
    <w:name w:val="B1"/>
    <w:basedOn w:val="List"/>
    <w:link w:val="B1Char"/>
    <w:qFormat/>
  </w:style>
  <w:style w:type="paragraph" w:customStyle="1" w:styleId="CRCoverPage">
    <w:name w:val="CR Cover Page"/>
    <w:qFormat/>
    <w:pPr>
      <w:spacing w:after="120"/>
    </w:pPr>
    <w:rPr>
      <w:rFonts w:ascii="Arial" w:eastAsia="SimSun"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B5">
    <w:name w:val="B5"/>
    <w:basedOn w:val="List5"/>
    <w:qFormat/>
  </w:style>
  <w:style w:type="paragraph" w:customStyle="1" w:styleId="tdoc-header">
    <w:name w:val="tdoc-header"/>
    <w:qFormat/>
    <w:rPr>
      <w:rFonts w:ascii="Arial" w:eastAsia="SimSun" w:hAnsi="Arial"/>
      <w:sz w:val="24"/>
      <w:lang w:val="en-GB" w:eastAsia="en-US"/>
    </w:rPr>
  </w:style>
  <w:style w:type="paragraph" w:customStyle="1" w:styleId="FP">
    <w:name w:val="FP"/>
    <w:basedOn w:val="Normal"/>
    <w:qFormat/>
    <w:pPr>
      <w:spacing w:after="0"/>
    </w:pPr>
  </w:style>
  <w:style w:type="paragraph" w:customStyle="1" w:styleId="Guidance">
    <w:name w:val="Guidance"/>
    <w:basedOn w:val="Normal"/>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next w:val="Normal"/>
    <w:qFormat/>
    <w:pPr>
      <w:keepNext/>
      <w:keepLines/>
      <w:spacing w:before="120" w:after="120"/>
      <w:ind w:right="-289"/>
    </w:pPr>
    <w:rPr>
      <w:rFonts w:eastAsia="Times New Roman"/>
      <w:b/>
      <w:sz w:val="24"/>
      <w:lang w:eastAsia="en-GB"/>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SimSun"/>
      <w:lang w:val="en-GB" w:eastAsia="en-US"/>
    </w:rPr>
  </w:style>
  <w:style w:type="paragraph" w:customStyle="1" w:styleId="Style89">
    <w:name w:val="_Style 89"/>
    <w:basedOn w:val="Normal"/>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a">
    <w:name w:val="参考文献"/>
    <w:basedOn w:val="Normal"/>
    <w:qFormat/>
    <w:pPr>
      <w:keepLines/>
      <w:numPr>
        <w:numId w:val="5"/>
      </w:numPr>
      <w:spacing w:after="0"/>
    </w:pPr>
    <w:rPr>
      <w:rFonts w:eastAsia="MS Mincho"/>
    </w:rPr>
  </w:style>
  <w:style w:type="paragraph" w:customStyle="1" w:styleId="B2">
    <w:name w:val="B2"/>
    <w:basedOn w:val="List2"/>
    <w:link w:val="B2Char"/>
    <w:qFormat/>
  </w:style>
  <w:style w:type="paragraph" w:customStyle="1" w:styleId="EditorsNote">
    <w:name w:val="Editor's Note"/>
    <w:basedOn w:val="NO"/>
    <w:qFormat/>
    <w:rPr>
      <w:color w:val="FF0000"/>
    </w:rPr>
  </w:style>
  <w:style w:type="paragraph" w:customStyle="1" w:styleId="B3">
    <w:name w:val="B3"/>
    <w:basedOn w:val="List3"/>
    <w:link w:val="B3Char2"/>
    <w:qFormat/>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B4">
    <w:name w:val="B4"/>
    <w:basedOn w:val="List4"/>
    <w:qFormat/>
  </w:style>
  <w:style w:type="paragraph" w:customStyle="1" w:styleId="3GPP">
    <w:name w:val="3GPP 正文"/>
    <w:basedOn w:val="Normal"/>
    <w:link w:val="3GPPChar"/>
    <w:qFormat/>
    <w:rPr>
      <w:lang w:eastAsia="ja-JP"/>
    </w:rPr>
  </w:style>
  <w:style w:type="paragraph" w:customStyle="1" w:styleId="Reference">
    <w:name w:val="Reference"/>
    <w:basedOn w:val="Normal"/>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character" w:customStyle="1" w:styleId="ZGSM">
    <w:name w:val="ZGSM"/>
    <w:qFormat/>
  </w:style>
  <w:style w:type="character" w:customStyle="1" w:styleId="TALCar">
    <w:name w:val="TAL Car"/>
    <w:basedOn w:val="DefaultParagraphFont"/>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DefaultParagraphFont"/>
    <w:link w:val="B2"/>
    <w:qFormat/>
    <w:rPr>
      <w:lang w:val="en-GB" w:eastAsia="en-US" w:bidi="ar-SA"/>
    </w:rPr>
  </w:style>
  <w:style w:type="character" w:customStyle="1" w:styleId="Style106">
    <w:name w:val="_Style 106"/>
    <w:basedOn w:val="DefaultParagraphFont"/>
    <w:uiPriority w:val="21"/>
    <w:qFormat/>
    <w:rPr>
      <w:b/>
      <w:bCs/>
      <w:i/>
      <w:iCs/>
      <w:color w:val="4F81BD"/>
    </w:rPr>
  </w:style>
  <w:style w:type="character" w:customStyle="1" w:styleId="TAHCar">
    <w:name w:val="TAH Car"/>
    <w:basedOn w:val="DefaultParagraphFont"/>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bidi="ar-SA"/>
    </w:rPr>
  </w:style>
  <w:style w:type="character" w:customStyle="1" w:styleId="B1Char">
    <w:name w:val="B1 Char"/>
    <w:basedOn w:val="DefaultParagraphFont"/>
    <w:link w:val="B1"/>
    <w:qFormat/>
    <w:rPr>
      <w:lang w:val="en-GB" w:eastAsia="en-US" w:bidi="ar-SA"/>
    </w:rPr>
  </w:style>
  <w:style w:type="character" w:customStyle="1" w:styleId="B1Char1">
    <w:name w:val="B1 Char1"/>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TALChar">
    <w:name w:val="TAL Char"/>
    <w:basedOn w:val="DefaultParagraphFont"/>
    <w:qFormat/>
    <w:rPr>
      <w:rFonts w:ascii="Arial" w:hAnsi="Arial"/>
      <w:sz w:val="18"/>
      <w:lang w:val="en-GB" w:eastAsia="en-US" w:bidi="ar-SA"/>
    </w:rPr>
  </w:style>
  <w:style w:type="character" w:customStyle="1" w:styleId="tgc">
    <w:name w:val="_tgc"/>
    <w:qFormat/>
  </w:style>
  <w:style w:type="character" w:customStyle="1" w:styleId="TACChar">
    <w:name w:val="TAC Char"/>
    <w:basedOn w:val="DefaultParagraphFont"/>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DefaultParagraphFont"/>
    <w:link w:val="NO"/>
    <w:qFormat/>
    <w:rPr>
      <w:lang w:val="en-GB" w:eastAsia="en-US" w:bidi="ar-SA"/>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B10">
    <w:name w:val="B1 (文字)"/>
    <w:basedOn w:val="DefaultParagraphFont"/>
    <w:qFormat/>
    <w:rPr>
      <w:lang w:val="en-GB" w:eastAsia="ja-JP" w:bidi="ar-SA"/>
    </w:rPr>
  </w:style>
  <w:style w:type="character" w:customStyle="1" w:styleId="BodyTextChar">
    <w:name w:val="Body Text Char"/>
    <w:basedOn w:val="DefaultParagraphFont"/>
    <w:link w:val="BodyText"/>
    <w:qFormat/>
    <w:rPr>
      <w:sz w:val="24"/>
      <w:szCs w:val="24"/>
      <w:lang w:val="en-US" w:eastAsia="en-US" w:bidi="ar-SA"/>
    </w:rPr>
  </w:style>
  <w:style w:type="character" w:customStyle="1" w:styleId="CaptionChar">
    <w:name w:val="Caption Char"/>
    <w:link w:val="Caption"/>
    <w:qFormat/>
    <w:rPr>
      <w:rFonts w:ascii="Cambria" w:eastAsia="SimHei"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DefaultParagraphFont"/>
    <w:link w:val="B3"/>
    <w:qFormat/>
    <w:rPr>
      <w:lang w:val="en-GB" w:eastAsia="en-US" w:bidi="ar-SA"/>
    </w:rPr>
  </w:style>
  <w:style w:type="character" w:customStyle="1" w:styleId="TFChar">
    <w:name w:val="TF Char"/>
    <w:basedOn w:val="DefaultParagraphFont"/>
    <w:link w:val="TF"/>
    <w:qFormat/>
    <w:rPr>
      <w:rFonts w:ascii="Arial" w:hAnsi="Arial"/>
      <w:b/>
      <w:lang w:val="en-GB" w:eastAsia="en-US" w:bidi="ar-SA"/>
    </w:rPr>
  </w:style>
  <w:style w:type="character" w:customStyle="1" w:styleId="Heading1Char">
    <w:name w:val="Heading 1 Char"/>
    <w:basedOn w:val="DefaultParagraphFont"/>
    <w:link w:val="Heading1"/>
    <w:qFormat/>
    <w:rPr>
      <w:rFonts w:ascii="Arial" w:hAnsi="Arial"/>
      <w:sz w:val="28"/>
      <w:szCs w:val="28"/>
      <w:lang w:val="en-GB" w:eastAsia="en-US" w:bidi="ar-SA"/>
    </w:rPr>
  </w:style>
  <w:style w:type="character" w:customStyle="1" w:styleId="THChar">
    <w:name w:val="TH Char"/>
    <w:basedOn w:val="DefaultParagraphFont"/>
    <w:link w:val="TH"/>
    <w:qFormat/>
    <w:rPr>
      <w:rFonts w:ascii="Arial" w:hAnsi="Arial"/>
      <w:b/>
      <w:lang w:val="en-GB" w:eastAsia="en-US" w:bidi="ar-SA"/>
    </w:rPr>
  </w:style>
  <w:style w:type="paragraph" w:customStyle="1" w:styleId="Equation">
    <w:name w:val="Equation"/>
    <w:basedOn w:val="Normal"/>
    <w:qFormat/>
    <w:pPr>
      <w:tabs>
        <w:tab w:val="left" w:pos="1134"/>
        <w:tab w:val="center" w:pos="4820"/>
        <w:tab w:val="right" w:pos="9639"/>
      </w:tabs>
    </w:pPr>
  </w:style>
  <w:style w:type="paragraph" w:customStyle="1" w:styleId="EquationLegend">
    <w:name w:val="Equation_Legend"/>
    <w:basedOn w:val="Normal"/>
    <w:qFormat/>
    <w:pPr>
      <w:tabs>
        <w:tab w:val="right" w:pos="1531"/>
        <w:tab w:val="left" w:pos="1701"/>
      </w:tabs>
      <w:spacing w:before="86"/>
      <w:ind w:left="1701" w:hanging="1701"/>
    </w:pPr>
    <w:rPr>
      <w:rFonts w:eastAsia="Batang"/>
      <w:lang w:eastAsia="fr-FR"/>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Source">
    <w:name w:val="Source"/>
    <w:basedOn w:val="Normal"/>
    <w:next w:val="Normal"/>
    <w:qFormat/>
    <w:pPr>
      <w:tabs>
        <w:tab w:val="left" w:pos="1134"/>
        <w:tab w:val="left" w:pos="1871"/>
        <w:tab w:val="left" w:pos="2268"/>
      </w:tabs>
      <w:spacing w:before="840"/>
      <w:jc w:val="center"/>
    </w:pPr>
    <w:rPr>
      <w:b/>
      <w:sz w:val="28"/>
    </w:rPr>
  </w:style>
  <w:style w:type="paragraph" w:customStyle="1" w:styleId="Title2">
    <w:name w:val="Title 2"/>
    <w:basedOn w:val="Source"/>
    <w:next w:val="Title3"/>
    <w:qFormat/>
    <w:pPr>
      <w:spacing w:before="480"/>
    </w:pPr>
    <w:rPr>
      <w:b w:val="0"/>
      <w:caps/>
    </w:rPr>
  </w:style>
  <w:style w:type="paragraph" w:customStyle="1" w:styleId="Title3">
    <w:name w:val="Title 3"/>
    <w:basedOn w:val="Title2"/>
    <w:next w:val="Title4"/>
    <w:qFormat/>
    <w:pPr>
      <w:spacing w:before="240"/>
    </w:pPr>
    <w:rPr>
      <w:caps w:val="0"/>
    </w:rPr>
  </w:style>
  <w:style w:type="paragraph" w:customStyle="1" w:styleId="Title4">
    <w:name w:val="Title 4"/>
    <w:basedOn w:val="Title3"/>
    <w:next w:val="Heading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50000.2779C770"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1678</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rWX227902</dc:creator>
  <cp:lastModifiedBy>Zander, Olof</cp:lastModifiedBy>
  <cp:revision>3</cp:revision>
  <cp:lastPrinted>2015-01-14T18:53:00Z</cp:lastPrinted>
  <dcterms:created xsi:type="dcterms:W3CDTF">2019-10-18T00:28:00Z</dcterms:created>
  <dcterms:modified xsi:type="dcterms:W3CDTF">2019-10-18T00:54:00Z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